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39596771"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A20E34" w:rsidRPr="00A20E34">
        <w:rPr>
          <w:b/>
          <w:noProof/>
          <w:sz w:val="24"/>
        </w:rPr>
        <w:t>C4-224189</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5B208" w:rsidR="001E41F3" w:rsidRPr="00410371" w:rsidRDefault="000F2F06" w:rsidP="00E13F3D">
            <w:pPr>
              <w:pStyle w:val="CRCoverPage"/>
              <w:spacing w:after="0"/>
              <w:jc w:val="right"/>
              <w:rPr>
                <w:b/>
                <w:noProof/>
                <w:sz w:val="28"/>
              </w:rPr>
            </w:pPr>
            <w:fldSimple w:instr=" DOCPROPERTY  Spec#  \* MERGEFORMAT ">
              <w:r w:rsidR="00523131">
                <w:rPr>
                  <w:b/>
                  <w:noProof/>
                  <w:sz w:val="28"/>
                </w:rPr>
                <w:t>2</w:t>
              </w:r>
              <w:r w:rsidR="001C5F1E">
                <w:rPr>
                  <w:b/>
                  <w:noProof/>
                  <w:sz w:val="28"/>
                </w:rPr>
                <w:t>9</w:t>
              </w:r>
              <w:r w:rsidR="00523131">
                <w:rPr>
                  <w:b/>
                  <w:noProof/>
                  <w:sz w:val="28"/>
                </w:rPr>
                <w:t>.</w:t>
              </w:r>
              <w:r w:rsidR="001C5F1E">
                <w:rPr>
                  <w:b/>
                  <w:noProof/>
                  <w:sz w:val="28"/>
                </w:rPr>
                <w:t>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1C007" w:rsidR="001E41F3" w:rsidRPr="00410371" w:rsidRDefault="000F2F06" w:rsidP="00547111">
            <w:pPr>
              <w:pStyle w:val="CRCoverPage"/>
              <w:spacing w:after="0"/>
              <w:rPr>
                <w:noProof/>
              </w:rPr>
            </w:pPr>
            <w:fldSimple w:instr=" DOCPROPERTY  Cr#  \* MERGEFORMAT ">
              <w:r w:rsidR="00A20E34">
                <w:rPr>
                  <w:b/>
                  <w:noProof/>
                  <w:sz w:val="28"/>
                </w:rPr>
                <w:t>2060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BA78C" w:rsidR="001E41F3" w:rsidRPr="00410371" w:rsidRDefault="000F2F06">
            <w:pPr>
              <w:pStyle w:val="CRCoverPage"/>
              <w:spacing w:after="0"/>
              <w:jc w:val="center"/>
              <w:rPr>
                <w:noProof/>
                <w:sz w:val="28"/>
              </w:rPr>
            </w:pPr>
            <w:fldSimple w:instr=" DOCPROPERTY  Version  \* MERGEFORMAT ">
              <w:r w:rsidR="00523131">
                <w:rPr>
                  <w:b/>
                  <w:noProof/>
                  <w:sz w:val="28"/>
                </w:rPr>
                <w:t>1</w:t>
              </w:r>
              <w:r w:rsidR="007F4D9C">
                <w:rPr>
                  <w:b/>
                  <w:noProof/>
                  <w:sz w:val="28"/>
                </w:rPr>
                <w:t>7</w:t>
              </w:r>
              <w:r w:rsidR="00523131">
                <w:rPr>
                  <w:b/>
                  <w:noProof/>
                  <w:sz w:val="28"/>
                </w:rPr>
                <w:t>.</w:t>
              </w:r>
              <w:r w:rsidR="007F4D9C">
                <w:rPr>
                  <w:b/>
                  <w:noProof/>
                  <w:sz w:val="28"/>
                </w:rPr>
                <w:t>6</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BD537" w:rsidR="001E41F3" w:rsidRDefault="00983F38">
            <w:pPr>
              <w:pStyle w:val="CRCoverPage"/>
              <w:spacing w:after="0"/>
              <w:ind w:left="100"/>
              <w:rPr>
                <w:noProof/>
              </w:rPr>
            </w:pPr>
            <w:r>
              <w:rPr>
                <w:noProof/>
              </w:rPr>
              <w:t>MSC Server Identity in Forward Relocation Response during SRVCC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0F2F06">
            <w:pPr>
              <w:pStyle w:val="CRCoverPage"/>
              <w:spacing w:after="0"/>
              <w:ind w:left="100"/>
              <w:rPr>
                <w:noProof/>
              </w:rPr>
            </w:pPr>
            <w:fldSimple w:instr=" DOCPROPERTY  SourceIfWg  \* MERGEFORMAT ">
              <w:r w:rsidR="005231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ABE1EB" w:rsidR="001E41F3" w:rsidRDefault="00510A2A">
            <w:pPr>
              <w:pStyle w:val="CRCoverPage"/>
              <w:spacing w:after="0"/>
              <w:ind w:left="100"/>
              <w:rPr>
                <w:noProof/>
              </w:rPr>
            </w:pPr>
            <w:r>
              <w:rPr>
                <w:rFonts w:eastAsia="Batang" w:cs="Arial"/>
                <w:bCs/>
                <w:lang w:eastAsia="ar-SA"/>
              </w:rPr>
              <w:t>5G_SRVCC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5E7E0" w:rsidR="001E41F3" w:rsidRDefault="000F2F06">
            <w:pPr>
              <w:pStyle w:val="CRCoverPage"/>
              <w:spacing w:after="0"/>
              <w:ind w:left="100"/>
              <w:rPr>
                <w:noProof/>
              </w:rPr>
            </w:pPr>
            <w:fldSimple w:instr=" DOCPROPERTY  ResDate  \* MERGEFORMAT ">
              <w:r w:rsidR="00523131">
                <w:rPr>
                  <w:noProof/>
                </w:rPr>
                <w:t>2022-</w:t>
              </w:r>
              <w:r w:rsidR="00AC38CC">
                <w:rPr>
                  <w:noProof/>
                </w:rPr>
                <w:t>0</w:t>
              </w:r>
              <w:r w:rsidR="007167BE">
                <w:rPr>
                  <w:noProof/>
                </w:rPr>
                <w:t>6</w:t>
              </w:r>
              <w:r w:rsidR="00AC38CC">
                <w:rPr>
                  <w:noProof/>
                </w:rPr>
                <w:t>-</w:t>
              </w:r>
              <w:r w:rsidR="001C5F1E">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6647A" w:rsidR="001E41F3" w:rsidRDefault="007F4D9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9932A" w:rsidR="001E41F3" w:rsidRDefault="000F2F06">
            <w:pPr>
              <w:pStyle w:val="CRCoverPage"/>
              <w:spacing w:after="0"/>
              <w:ind w:left="100"/>
              <w:rPr>
                <w:noProof/>
              </w:rPr>
            </w:pPr>
            <w:fldSimple w:instr=" DOCPROPERTY  Release  \* MERGEFORMAT ">
              <w:r w:rsidR="00523131">
                <w:rPr>
                  <w:noProof/>
                </w:rPr>
                <w:t>Rel-1</w:t>
              </w:r>
              <w:r w:rsidR="007F4D9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011E0" w14:textId="0094D4B2" w:rsidR="00A7176C" w:rsidRDefault="005B1C9A" w:rsidP="00A7176C">
            <w:pPr>
              <w:pStyle w:val="CRCoverPage"/>
              <w:spacing w:after="0"/>
              <w:ind w:left="100"/>
            </w:pPr>
            <w:r>
              <w:t>CR 23.216 #037</w:t>
            </w:r>
            <w:r w:rsidR="000F2F06">
              <w:t>4</w:t>
            </w:r>
            <w:r>
              <w:t xml:space="preserve"> </w:t>
            </w:r>
            <w:r w:rsidR="00983F38">
              <w:t>(</w:t>
            </w:r>
            <w:r w:rsidR="00983F38" w:rsidRPr="001C1FAD">
              <w:rPr>
                <w:noProof/>
              </w:rPr>
              <w:t>AMF interaction with GMLC at SRVCC for an Emergency session</w:t>
            </w:r>
            <w:r w:rsidR="00983F38">
              <w:t xml:space="preserve">) </w:t>
            </w:r>
            <w:r>
              <w:t xml:space="preserve">specifies that the MME_SRVCC provides the MSC Server Identity to the AMF over N26 in Forward Relocation response during </w:t>
            </w:r>
            <w:r w:rsidR="0067325B">
              <w:t xml:space="preserve">an </w:t>
            </w:r>
            <w:r>
              <w:t>5G-SRVCC from NG-RAN to 3GPP UTRAN procedure, to enable the AMF to provide this information to the GMLC.</w:t>
            </w:r>
            <w:r w:rsidR="0067325B">
              <w:t xml:space="preserve"> </w:t>
            </w:r>
          </w:p>
          <w:p w14:paraId="708AA7DE" w14:textId="51988E83" w:rsidR="005B1C9A" w:rsidRDefault="005B1C9A" w:rsidP="00A7176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55950" w14:textId="5EBFC3EB" w:rsidR="00553E64" w:rsidRDefault="00B6438B" w:rsidP="00FA6C52">
            <w:pPr>
              <w:pStyle w:val="CRCoverPage"/>
              <w:spacing w:after="0"/>
              <w:ind w:left="100"/>
              <w:rPr>
                <w:noProof/>
              </w:rPr>
            </w:pPr>
            <w:r>
              <w:rPr>
                <w:noProof/>
              </w:rPr>
              <w:t>The Forward Relocation Response message is extended with a new IE carrying the MSC number</w:t>
            </w:r>
            <w:r w:rsidR="0067325B">
              <w:rPr>
                <w:noProof/>
              </w:rPr>
              <w:t xml:space="preserve"> during </w:t>
            </w:r>
            <w:r w:rsidR="0067325B">
              <w:t>an 5G-SRVCC from NG-RAN to 3GPP UTRAN procedure.</w:t>
            </w:r>
          </w:p>
          <w:p w14:paraId="31C656EC" w14:textId="7302D02F" w:rsidR="00A23E1D" w:rsidRDefault="00A23E1D" w:rsidP="00FA6C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47516" w:rsidR="000875B4" w:rsidRDefault="00B6438B" w:rsidP="00FA5B2C">
            <w:pPr>
              <w:pStyle w:val="CRCoverPage"/>
              <w:spacing w:after="0"/>
              <w:ind w:left="100"/>
              <w:rPr>
                <w:noProof/>
              </w:rPr>
            </w:pPr>
            <w:r>
              <w:rPr>
                <w:noProof/>
              </w:rPr>
              <w:t xml:space="preserve">The AMF cannot provide the GMLC with the MSC Number during a </w:t>
            </w:r>
            <w:r>
              <w:t xml:space="preserve">5G-SRVCC from NG-RAN to 3GPP UTRAN procedure, i.e. it is not </w:t>
            </w:r>
            <w:r w:rsidR="005B1C9A">
              <w:rPr>
                <w:noProof/>
              </w:rPr>
              <w:t xml:space="preserve">possible to fulfill the requirement for emergency services in </w:t>
            </w:r>
            <w:r>
              <w:rPr>
                <w:noProof/>
              </w:rPr>
              <w:t>clause</w:t>
            </w:r>
            <w:r w:rsidR="005B1C9A">
              <w:rPr>
                <w:noProof/>
              </w:rPr>
              <w:t xml:space="preserve"> </w:t>
            </w:r>
            <w:r w:rsidR="005B1C9A">
              <w:t>6.5.4</w:t>
            </w:r>
            <w:r>
              <w:t xml:space="preserve"> of TS 23.216</w:t>
            </w:r>
            <w:r w:rsidR="005B1C9A">
              <w:t xml:space="preserve"> </w:t>
            </w:r>
            <w:r w:rsidR="0067325B">
              <w:t>and</w:t>
            </w:r>
            <w:r w:rsidR="005B1C9A">
              <w:t xml:space="preserve"> </w:t>
            </w:r>
            <w:r>
              <w:t xml:space="preserve">clause 6.10.3 of TS </w:t>
            </w:r>
            <w:r w:rsidR="005B1C9A">
              <w:t>23.273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CBF1A1" w:rsidR="00214A76" w:rsidRDefault="00B6438B" w:rsidP="00214A76">
            <w:pPr>
              <w:pStyle w:val="CRCoverPage"/>
              <w:spacing w:after="0"/>
              <w:ind w:left="100"/>
            </w:pPr>
            <w:r w:rsidRPr="006C1437">
              <w:rPr>
                <w:lang w:eastAsia="zh-CN"/>
              </w:rPr>
              <w:t>7.3.2</w:t>
            </w:r>
            <w:r>
              <w:rPr>
                <w:lang w:eastAsia="zh-CN"/>
              </w:rPr>
              <w:t>, 8.106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E4C924" w:rsidR="001E41F3" w:rsidRDefault="001E41F3" w:rsidP="00214A7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5575C4" w14:textId="77777777" w:rsidR="007F4D9C" w:rsidRPr="006C1437" w:rsidRDefault="007F4D9C" w:rsidP="007F4D9C">
      <w:pPr>
        <w:pStyle w:val="Heading3"/>
        <w:rPr>
          <w:lang w:eastAsia="zh-CN"/>
        </w:rPr>
      </w:pPr>
      <w:bookmarkStart w:id="2" w:name="_Toc57980494"/>
      <w:bookmarkStart w:id="3" w:name="_Toc106904742"/>
      <w:bookmarkStart w:id="4" w:name="_Toc19777535"/>
      <w:bookmarkStart w:id="5" w:name="_Toc27740832"/>
      <w:bookmarkStart w:id="6" w:name="_Toc36054211"/>
      <w:bookmarkStart w:id="7" w:name="_Toc44874087"/>
      <w:bookmarkStart w:id="8" w:name="_Toc51863065"/>
      <w:bookmarkStart w:id="9" w:name="_Toc90317854"/>
      <w:r w:rsidRPr="006C1437">
        <w:rPr>
          <w:lang w:eastAsia="zh-CN"/>
        </w:rPr>
        <w:t>7.3.2</w:t>
      </w:r>
      <w:r w:rsidRPr="006C1437">
        <w:rPr>
          <w:lang w:eastAsia="zh-CN"/>
        </w:rPr>
        <w:tab/>
        <w:t>Forward Relocation Response</w:t>
      </w:r>
      <w:bookmarkEnd w:id="2"/>
      <w:bookmarkEnd w:id="3"/>
    </w:p>
    <w:p w14:paraId="0A939482" w14:textId="77777777" w:rsidR="007F4D9C" w:rsidRPr="006C1437" w:rsidRDefault="007F4D9C" w:rsidP="007F4D9C">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r>
        <w:rPr>
          <w:rFonts w:hint="eastAsia"/>
          <w:lang w:eastAsia="zh-CN"/>
        </w:rPr>
        <w:t xml:space="preserve">, </w:t>
      </w:r>
      <w:r>
        <w:t>5G-SRVCC from NG-RAN to UTRAN procedure</w:t>
      </w:r>
      <w:r w:rsidRPr="006C1437">
        <w:t>.</w:t>
      </w:r>
    </w:p>
    <w:p w14:paraId="5AB4EA75" w14:textId="77777777" w:rsidR="007F4D9C" w:rsidRPr="006C1437" w:rsidRDefault="007F4D9C" w:rsidP="007F4D9C">
      <w:r w:rsidRPr="006C1437">
        <w:t xml:space="preserve">Based on the List of Set-up Bearers IE in the Forward Relocation Response, the source MME/AMF shall determine whether the bearer contexts for </w:t>
      </w:r>
      <w:proofErr w:type="spellStart"/>
      <w:r w:rsidRPr="006C1437">
        <w:t>SGi</w:t>
      </w:r>
      <w:proofErr w:type="spellEnd"/>
      <w:r w:rsidRPr="006C1437">
        <w:t xml:space="preserve"> (IP</w:t>
      </w:r>
      <w:r>
        <w:t>,</w:t>
      </w:r>
      <w:r w:rsidRPr="006C1437">
        <w:t xml:space="preserve"> Non-IP</w:t>
      </w:r>
      <w:r>
        <w:t xml:space="preserve"> or Ethernet</w:t>
      </w:r>
      <w:r w:rsidRPr="006C1437">
        <w:t>) PDN connections were successfully transferred to the target MME/AMF.</w:t>
      </w:r>
    </w:p>
    <w:p w14:paraId="69938349" w14:textId="77777777" w:rsidR="007F4D9C" w:rsidRPr="006C1437" w:rsidRDefault="007F4D9C" w:rsidP="007F4D9C">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5B20803A" w14:textId="77777777" w:rsidR="007F4D9C" w:rsidRPr="006C1437" w:rsidRDefault="007F4D9C" w:rsidP="007F4D9C">
      <w:pPr>
        <w:tabs>
          <w:tab w:val="left" w:pos="1828"/>
        </w:tabs>
        <w:rPr>
          <w:lang w:eastAsia="zh-CN"/>
        </w:rPr>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08E422D1" w14:textId="77777777" w:rsidR="007F4D9C" w:rsidRPr="006C1437" w:rsidRDefault="007F4D9C" w:rsidP="007F4D9C">
      <w:r w:rsidRPr="006C1437">
        <w:rPr>
          <w:lang w:eastAsia="zh-CN"/>
        </w:rPr>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33185510" w14:textId="77777777" w:rsidR="007F4D9C" w:rsidRPr="006C1437" w:rsidRDefault="007F4D9C" w:rsidP="007F4D9C">
      <w:pPr>
        <w:pStyle w:val="B1"/>
        <w:rPr>
          <w:lang w:eastAsia="ja-JP"/>
        </w:rPr>
      </w:pPr>
      <w:r w:rsidRPr="006C1437">
        <w:t>-</w:t>
      </w:r>
      <w:r w:rsidRPr="006C1437">
        <w:tab/>
        <w:t>"Relocation failure".</w:t>
      </w:r>
    </w:p>
    <w:p w14:paraId="478415F0" w14:textId="77777777" w:rsidR="007F4D9C" w:rsidRPr="006C1437" w:rsidRDefault="007F4D9C" w:rsidP="007F4D9C">
      <w:pPr>
        <w:pStyle w:val="TH"/>
        <w:rPr>
          <w:lang w:eastAsia="zh-CN"/>
        </w:rPr>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F4D9C" w:rsidRPr="006C1437" w14:paraId="4C6D9277"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314A6AD6" w14:textId="77777777" w:rsidR="007F4D9C" w:rsidRPr="006C1437" w:rsidRDefault="007F4D9C" w:rsidP="0031463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F154A2" w14:textId="77777777" w:rsidR="007F4D9C" w:rsidRPr="006C1437" w:rsidRDefault="007F4D9C" w:rsidP="0031463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B4889DD" w14:textId="77777777" w:rsidR="007F4D9C" w:rsidRPr="006C1437" w:rsidRDefault="007F4D9C" w:rsidP="0031463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8DDDA46" w14:textId="77777777" w:rsidR="007F4D9C" w:rsidRPr="006C1437" w:rsidRDefault="007F4D9C" w:rsidP="0031463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20B73FD" w14:textId="77777777" w:rsidR="007F4D9C" w:rsidRPr="006C1437" w:rsidRDefault="007F4D9C" w:rsidP="00314630">
            <w:pPr>
              <w:pStyle w:val="TAH"/>
              <w:keepNext w:val="0"/>
            </w:pPr>
            <w:r w:rsidRPr="006C1437">
              <w:t>Ins.</w:t>
            </w:r>
          </w:p>
        </w:tc>
      </w:tr>
      <w:tr w:rsidR="007F4D9C" w:rsidRPr="006C1437" w14:paraId="3E5AE4FB"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2298CC1A" w14:textId="77777777" w:rsidR="007F4D9C" w:rsidRPr="006C1437" w:rsidRDefault="007F4D9C" w:rsidP="00314630">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5ADAD85C" w14:textId="77777777" w:rsidR="007F4D9C" w:rsidRPr="006C1437" w:rsidRDefault="007F4D9C" w:rsidP="0031463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8AB363D" w14:textId="77777777" w:rsidR="007F4D9C" w:rsidRPr="006C1437" w:rsidRDefault="007F4D9C" w:rsidP="0031463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7B4C7C73" w14:textId="77777777" w:rsidR="007F4D9C" w:rsidRPr="006C1437" w:rsidRDefault="007F4D9C" w:rsidP="00314630">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04F541E" w14:textId="77777777" w:rsidR="007F4D9C" w:rsidRPr="006C1437" w:rsidRDefault="007F4D9C" w:rsidP="00314630">
            <w:pPr>
              <w:pStyle w:val="TAC"/>
              <w:keepNext w:val="0"/>
              <w:rPr>
                <w:lang w:eastAsia="zh-CN"/>
              </w:rPr>
            </w:pPr>
            <w:r w:rsidRPr="006C1437">
              <w:rPr>
                <w:lang w:eastAsia="zh-CN"/>
              </w:rPr>
              <w:t>0</w:t>
            </w:r>
          </w:p>
        </w:tc>
      </w:tr>
      <w:tr w:rsidR="007F4D9C" w:rsidRPr="006C1437" w14:paraId="4327B7B1"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400F421B" w14:textId="77777777" w:rsidR="007F4D9C" w:rsidRPr="006C1437" w:rsidRDefault="007F4D9C" w:rsidP="00314630">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467E63E" w14:textId="77777777" w:rsidR="007F4D9C" w:rsidRPr="006C1437" w:rsidRDefault="007F4D9C"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F8A999" w14:textId="77777777" w:rsidR="007F4D9C" w:rsidRPr="006C1437" w:rsidRDefault="007F4D9C" w:rsidP="00314630">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1E8F1A97" w14:textId="77777777" w:rsidR="007F4D9C" w:rsidRPr="006C1437" w:rsidRDefault="007F4D9C" w:rsidP="0031463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2FBDBAF" w14:textId="77777777" w:rsidR="007F4D9C" w:rsidRPr="006C1437" w:rsidRDefault="007F4D9C" w:rsidP="00314630">
            <w:pPr>
              <w:pStyle w:val="TAC"/>
              <w:keepNext w:val="0"/>
              <w:rPr>
                <w:lang w:eastAsia="zh-CN"/>
              </w:rPr>
            </w:pPr>
            <w:r w:rsidRPr="006C1437">
              <w:rPr>
                <w:lang w:eastAsia="zh-CN"/>
              </w:rPr>
              <w:t>0</w:t>
            </w:r>
          </w:p>
        </w:tc>
      </w:tr>
      <w:tr w:rsidR="007F4D9C" w:rsidRPr="006C1437" w14:paraId="39F9F498"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65BEE986" w14:textId="77777777" w:rsidR="007F4D9C" w:rsidRPr="006C1437" w:rsidRDefault="007F4D9C" w:rsidP="00314630">
            <w:pPr>
              <w:pStyle w:val="TAL"/>
              <w:keepNext w:val="0"/>
              <w:rPr>
                <w:lang w:eastAsia="zh-CN"/>
              </w:rPr>
            </w:pPr>
            <w:bookmarkStart w:id="10" w:name="MCCQCTEMPBM_00000333"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6811ACEB" w14:textId="77777777" w:rsidR="007F4D9C" w:rsidRPr="006C1437" w:rsidRDefault="007F4D9C"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239B27" w14:textId="77777777" w:rsidR="007F4D9C" w:rsidRDefault="007F4D9C" w:rsidP="00314630">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3603CA3C" w14:textId="77777777" w:rsidR="007F4D9C" w:rsidRDefault="007F4D9C" w:rsidP="00314630">
            <w:pPr>
              <w:pStyle w:val="TAL"/>
              <w:keepNext w:val="0"/>
              <w:rPr>
                <w:rStyle w:val="B1Char"/>
              </w:rPr>
            </w:pPr>
            <w:r>
              <w:rPr>
                <w:rStyle w:val="B1Char"/>
              </w:rPr>
              <w:t>:</w:t>
            </w:r>
          </w:p>
          <w:p w14:paraId="4A7239EF" w14:textId="77777777" w:rsidR="007F4D9C" w:rsidRDefault="007F4D9C" w:rsidP="007F4D9C">
            <w:pPr>
              <w:pStyle w:val="B1"/>
              <w:numPr>
                <w:ilvl w:val="0"/>
                <w:numId w:val="1"/>
              </w:numPr>
              <w:overflowPunct w:val="0"/>
              <w:autoSpaceDE w:val="0"/>
              <w:autoSpaceDN w:val="0"/>
              <w:adjustRightInd w:val="0"/>
              <w:textAlignment w:val="baseline"/>
            </w:pPr>
            <w:bookmarkStart w:id="11" w:name="_PERM_MCCTEMPBM_CRPT88410345___1"/>
            <w:r>
              <w:rPr>
                <w:rFonts w:ascii="Arial" w:hAnsi="Arial" w:cs="Arial"/>
                <w:sz w:val="18"/>
                <w:szCs w:val="18"/>
              </w:rPr>
              <w:t>SGW Change Indication: this flag shall be set to 1 if the target MME/SGSN has selected a new SGW.</w:t>
            </w:r>
            <w:r>
              <w:rPr>
                <w:rFonts w:ascii="Arial" w:hAnsi="Arial" w:cs="Arial"/>
                <w:sz w:val="18"/>
                <w:szCs w:val="18"/>
                <w:lang w:eastAsia="zh-CN"/>
              </w:rPr>
              <w:t xml:space="preserve"> </w:t>
            </w:r>
            <w:r>
              <w:rPr>
                <w:rFonts w:ascii="Arial" w:hAnsi="Arial" w:cs="Arial"/>
                <w:sz w:val="18"/>
                <w:szCs w:val="18"/>
                <w:lang w:eastAsia="zh-CN"/>
              </w:rPr>
              <w:br/>
            </w:r>
            <w:r>
              <w:rPr>
                <w:rFonts w:ascii="Arial" w:hAnsi="Arial" w:cs="Arial" w:hint="eastAsia"/>
                <w:sz w:val="18"/>
                <w:szCs w:val="18"/>
                <w:lang w:eastAsia="zh-CN"/>
              </w:rPr>
              <w:t>This flag shall be set to 1 by the target AMF during the EPS to 5GS handover using N26 interface.</w:t>
            </w:r>
            <w:bookmarkEnd w:id="11"/>
          </w:p>
        </w:tc>
        <w:tc>
          <w:tcPr>
            <w:tcW w:w="1530" w:type="dxa"/>
            <w:tcBorders>
              <w:top w:val="single" w:sz="4" w:space="0" w:color="auto"/>
              <w:left w:val="single" w:sz="4" w:space="0" w:color="auto"/>
              <w:bottom w:val="single" w:sz="4" w:space="0" w:color="auto"/>
              <w:right w:val="single" w:sz="4" w:space="0" w:color="auto"/>
            </w:tcBorders>
          </w:tcPr>
          <w:p w14:paraId="1B25735F" w14:textId="77777777" w:rsidR="007F4D9C" w:rsidRPr="006C1437" w:rsidRDefault="007F4D9C" w:rsidP="00314630">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06C7CC6C" w14:textId="77777777" w:rsidR="007F4D9C" w:rsidRPr="006C1437" w:rsidRDefault="007F4D9C" w:rsidP="00314630">
            <w:pPr>
              <w:pStyle w:val="TAC"/>
              <w:keepNext w:val="0"/>
              <w:rPr>
                <w:lang w:eastAsia="zh-CN"/>
              </w:rPr>
            </w:pPr>
            <w:r w:rsidRPr="006C1437">
              <w:rPr>
                <w:lang w:eastAsia="zh-CN"/>
              </w:rPr>
              <w:t>0</w:t>
            </w:r>
          </w:p>
        </w:tc>
      </w:tr>
      <w:bookmarkEnd w:id="10"/>
      <w:tr w:rsidR="007F4D9C" w:rsidRPr="006C1437" w14:paraId="4FE7529C"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45294F3F" w14:textId="77777777" w:rsidR="007F4D9C" w:rsidRPr="006C1437" w:rsidRDefault="007F4D9C" w:rsidP="00314630">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5CD21088" w14:textId="77777777" w:rsidR="007F4D9C" w:rsidRPr="006C1437" w:rsidRDefault="007F4D9C"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D119C9" w14:textId="77777777" w:rsidR="007F4D9C" w:rsidRPr="006C1437" w:rsidRDefault="007F4D9C" w:rsidP="00314630">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p w14:paraId="4DD6E878" w14:textId="77777777" w:rsidR="007F4D9C" w:rsidRPr="006C1437" w:rsidRDefault="007F4D9C" w:rsidP="00314630">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48A12321" w14:textId="77777777" w:rsidR="007F4D9C" w:rsidRPr="006C1437" w:rsidRDefault="007F4D9C" w:rsidP="00314630">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68CD8A2B" w14:textId="77777777" w:rsidR="007F4D9C" w:rsidRPr="006C1437" w:rsidRDefault="007F4D9C" w:rsidP="00314630">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03A8404" w14:textId="77777777" w:rsidR="007F4D9C" w:rsidRPr="006C1437" w:rsidRDefault="007F4D9C" w:rsidP="00314630">
            <w:pPr>
              <w:pStyle w:val="TAC"/>
              <w:keepNext w:val="0"/>
              <w:rPr>
                <w:lang w:eastAsia="zh-CN"/>
              </w:rPr>
            </w:pPr>
            <w:r w:rsidRPr="006C1437">
              <w:rPr>
                <w:lang w:eastAsia="zh-CN"/>
              </w:rPr>
              <w:t>0</w:t>
            </w:r>
          </w:p>
        </w:tc>
      </w:tr>
      <w:tr w:rsidR="007F4D9C" w:rsidRPr="006C1437" w14:paraId="6FC7BC4A"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78591D9C" w14:textId="77777777" w:rsidR="007F4D9C" w:rsidRPr="006C1437" w:rsidRDefault="007F4D9C" w:rsidP="00314630">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0DD1DBF1" w14:textId="77777777" w:rsidR="007F4D9C" w:rsidRPr="006C1437" w:rsidRDefault="007F4D9C"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EF602D" w14:textId="77777777" w:rsidR="007F4D9C" w:rsidRDefault="007F4D9C" w:rsidP="00314630">
            <w:pPr>
              <w:pStyle w:val="TAL"/>
              <w:keepNext w:val="0"/>
              <w:rPr>
                <w:lang w:eastAsia="zh-CN"/>
              </w:rPr>
            </w:pPr>
            <w:r>
              <w:rPr>
                <w:lang w:eastAsia="zh-CN"/>
              </w:rPr>
              <w:t>The list of Set-up RABs IE shall contain the RAB Identifiers of the RABs that were successfully allocated in the target system. This IE shall be included if the Cause IE contains the value "Request accepted" and</w:t>
            </w:r>
          </w:p>
          <w:p w14:paraId="68497DF4" w14:textId="77777777" w:rsidR="007F4D9C" w:rsidRDefault="007F4D9C" w:rsidP="007F4D9C">
            <w:pPr>
              <w:pStyle w:val="TAL"/>
              <w:keepNext w:val="0"/>
              <w:numPr>
                <w:ilvl w:val="0"/>
                <w:numId w:val="1"/>
              </w:numPr>
              <w:overflowPunct w:val="0"/>
              <w:autoSpaceDE w:val="0"/>
              <w:autoSpaceDN w:val="0"/>
              <w:adjustRightInd w:val="0"/>
              <w:textAlignment w:val="baseline"/>
              <w:rPr>
                <w:lang w:eastAsia="zh-CN"/>
              </w:rPr>
            </w:pPr>
            <w:bookmarkStart w:id="12" w:name="MCCQCTEMPBM_00000334"/>
            <w:bookmarkStart w:id="13" w:name="_PERM_MCCTEMPBM_CRPT88410346___1"/>
            <w:r>
              <w:rPr>
                <w:lang w:eastAsia="zh-CN"/>
              </w:rPr>
              <w:t>If the source access type is UTRAN and the target access type is E-UTRAN/UTRAN,</w:t>
            </w:r>
          </w:p>
          <w:p w14:paraId="6671F126" w14:textId="77777777" w:rsidR="007F4D9C" w:rsidRDefault="007F4D9C" w:rsidP="007F4D9C">
            <w:pPr>
              <w:pStyle w:val="TAL"/>
              <w:keepNext w:val="0"/>
              <w:numPr>
                <w:ilvl w:val="0"/>
                <w:numId w:val="1"/>
              </w:numPr>
              <w:overflowPunct w:val="0"/>
              <w:autoSpaceDE w:val="0"/>
              <w:autoSpaceDN w:val="0"/>
              <w:adjustRightInd w:val="0"/>
              <w:textAlignment w:val="baseline"/>
              <w:rPr>
                <w:lang w:eastAsia="zh-CN"/>
              </w:rPr>
            </w:pPr>
            <w:bookmarkStart w:id="14" w:name="MCCQCTEMPBM_00000335"/>
            <w:bookmarkEnd w:id="12"/>
            <w:r>
              <w:rPr>
                <w:lang w:eastAsia="zh-CN"/>
              </w:rPr>
              <w:t>If the source access type is E-UTRAN and the target access type is UTRAN,</w:t>
            </w:r>
          </w:p>
          <w:bookmarkEnd w:id="13"/>
          <w:bookmarkEnd w:id="14"/>
          <w:p w14:paraId="3C3D3425" w14:textId="77777777" w:rsidR="007F4D9C" w:rsidRDefault="007F4D9C" w:rsidP="00314630">
            <w:pPr>
              <w:pStyle w:val="TAL"/>
              <w:keepNext w:val="0"/>
              <w:rPr>
                <w:rFonts w:eastAsia="Batang"/>
                <w:lang w:eastAsia="ja-JP"/>
              </w:rPr>
            </w:pPr>
            <w:r>
              <w:rPr>
                <w:rFonts w:eastAsia="Batang"/>
                <w:lang w:eastAsia="ja-JP"/>
              </w:rPr>
              <w:t xml:space="preserve">except over the S16 interface if the Forward Relocation Request did not include the </w:t>
            </w:r>
            <w:r>
              <w:rPr>
                <w:lang w:eastAsia="zh-CN"/>
              </w:rPr>
              <w:t>MME/SGSN UE EPS PDN Connections</w:t>
            </w:r>
            <w:r>
              <w:rPr>
                <w:rFonts w:eastAsia="Batang"/>
                <w:lang w:eastAsia="ja-JP"/>
              </w:rPr>
              <w:t xml:space="preserve"> IE.</w:t>
            </w:r>
          </w:p>
          <w:p w14:paraId="13063427" w14:textId="77777777" w:rsidR="007F4D9C" w:rsidRDefault="007F4D9C" w:rsidP="00314630">
            <w:pPr>
              <w:pStyle w:val="TAL"/>
              <w:keepNext w:val="0"/>
              <w:rPr>
                <w:lang w:eastAsia="zh-CN"/>
              </w:rPr>
            </w:pPr>
            <w:r>
              <w:rPr>
                <w:lang w:eastAsia="zh-CN"/>
              </w:rPr>
              <w:t>See NOTE 1.</w:t>
            </w:r>
          </w:p>
          <w:p w14:paraId="700B854C" w14:textId="77777777" w:rsidR="007F4D9C" w:rsidRDefault="007F4D9C" w:rsidP="00314630">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14:paraId="0505993E" w14:textId="77777777" w:rsidR="007F4D9C" w:rsidRPr="006C1437" w:rsidRDefault="007F4D9C" w:rsidP="00314630">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2D490E7" w14:textId="77777777" w:rsidR="007F4D9C" w:rsidRPr="006C1437" w:rsidRDefault="007F4D9C" w:rsidP="00314630">
            <w:pPr>
              <w:pStyle w:val="TAC"/>
              <w:keepNext w:val="0"/>
              <w:rPr>
                <w:lang w:eastAsia="zh-CN"/>
              </w:rPr>
            </w:pPr>
            <w:r w:rsidRPr="006C1437">
              <w:rPr>
                <w:lang w:eastAsia="zh-CN"/>
              </w:rPr>
              <w:t>1</w:t>
            </w:r>
          </w:p>
        </w:tc>
      </w:tr>
      <w:tr w:rsidR="007F4D9C" w:rsidRPr="006C1437" w14:paraId="273C7E85"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C8F62EF" w14:textId="77777777" w:rsidR="007F4D9C" w:rsidRPr="006C1437" w:rsidRDefault="007F4D9C" w:rsidP="00314630">
            <w:pPr>
              <w:pStyle w:val="TAL"/>
              <w:keepNext w:val="0"/>
              <w:rPr>
                <w:lang w:eastAsia="zh-CN"/>
              </w:rPr>
            </w:pPr>
            <w:r w:rsidRPr="006C1437">
              <w:rPr>
                <w:lang w:eastAsia="zh-CN"/>
              </w:rPr>
              <w:lastRenderedPageBreak/>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03D35500" w14:textId="77777777" w:rsidR="007F4D9C" w:rsidRPr="006C1437" w:rsidRDefault="007F4D9C" w:rsidP="00314630">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D70A33C" w14:textId="77777777" w:rsidR="007F4D9C" w:rsidRPr="006C1437" w:rsidRDefault="007F4D9C" w:rsidP="00314630">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p>
          <w:p w14:paraId="45332484" w14:textId="77777777" w:rsidR="007F4D9C" w:rsidRPr="006C1437" w:rsidRDefault="007F4D9C" w:rsidP="00314630">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560CAF1F" w14:textId="77777777" w:rsidR="007F4D9C" w:rsidRPr="006C1437" w:rsidRDefault="007F4D9C" w:rsidP="00314630">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3FA729EE" w14:textId="77777777" w:rsidR="007F4D9C" w:rsidRPr="006C1437" w:rsidRDefault="007F4D9C" w:rsidP="00314630">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0B0057FF" w14:textId="77777777" w:rsidR="007F4D9C" w:rsidRPr="006C1437" w:rsidRDefault="007F4D9C" w:rsidP="00314630">
            <w:pPr>
              <w:pStyle w:val="TAC"/>
              <w:keepNext w:val="0"/>
              <w:rPr>
                <w:lang w:eastAsia="zh-CN"/>
              </w:rPr>
            </w:pPr>
            <w:r w:rsidRPr="006C1437">
              <w:rPr>
                <w:lang w:eastAsia="zh-CN"/>
              </w:rPr>
              <w:t>2</w:t>
            </w:r>
          </w:p>
        </w:tc>
      </w:tr>
      <w:tr w:rsidR="007F4D9C" w:rsidRPr="006C1437" w14:paraId="25179A8E"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6CE8696" w14:textId="77777777" w:rsidR="007F4D9C" w:rsidRPr="006C1437" w:rsidRDefault="007F4D9C" w:rsidP="00314630">
            <w:pPr>
              <w:pStyle w:val="TAL"/>
              <w:keepNext w:val="0"/>
              <w:rPr>
                <w:lang w:eastAsia="zh-CN"/>
              </w:rPr>
            </w:pPr>
            <w:r w:rsidRPr="006C1437">
              <w:rPr>
                <w:lang w:eastAsia="zh-CN"/>
              </w:rPr>
              <w:t>S1-AP</w:t>
            </w:r>
            <w:r>
              <w:rPr>
                <w:lang w:eastAsia="zh-CN"/>
              </w:rPr>
              <w:t xml:space="preserve"> </w:t>
            </w:r>
            <w:r w:rsidRPr="006C1437">
              <w:rPr>
                <w:lang w:eastAsia="zh-CN"/>
              </w:rPr>
              <w:t>Cause</w:t>
            </w:r>
          </w:p>
          <w:p w14:paraId="4C0E1344" w14:textId="77777777" w:rsidR="007F4D9C" w:rsidRPr="006C1437" w:rsidRDefault="007F4D9C" w:rsidP="00314630">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305EB52" w14:textId="77777777" w:rsidR="007F4D9C" w:rsidRPr="006C1437" w:rsidRDefault="007F4D9C"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5219DE7" w14:textId="77777777" w:rsidR="007F4D9C" w:rsidRPr="009616D4" w:rsidRDefault="007F4D9C" w:rsidP="00314630">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15B37D17" w14:textId="77777777" w:rsidR="007F4D9C" w:rsidRPr="006C1437" w:rsidRDefault="007F4D9C" w:rsidP="00314630">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1D28A7D" w14:textId="77777777" w:rsidR="007F4D9C" w:rsidRPr="006C1437" w:rsidRDefault="007F4D9C" w:rsidP="00314630">
            <w:pPr>
              <w:pStyle w:val="TAC"/>
              <w:keepNext w:val="0"/>
              <w:rPr>
                <w:lang w:eastAsia="zh-CN"/>
              </w:rPr>
            </w:pPr>
            <w:r w:rsidRPr="006C1437">
              <w:rPr>
                <w:lang w:eastAsia="zh-CN"/>
              </w:rPr>
              <w:t>0</w:t>
            </w:r>
          </w:p>
        </w:tc>
      </w:tr>
      <w:tr w:rsidR="007F4D9C" w:rsidRPr="006C1437" w14:paraId="0E82DC3C"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1590F575" w14:textId="77777777" w:rsidR="007F4D9C" w:rsidRPr="006C1437" w:rsidRDefault="007F4D9C" w:rsidP="00314630">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52541FF" w14:textId="77777777" w:rsidR="007F4D9C" w:rsidRPr="006C1437" w:rsidRDefault="007F4D9C"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61D231" w14:textId="77777777" w:rsidR="007F4D9C" w:rsidRPr="009616D4" w:rsidRDefault="007F4D9C" w:rsidP="00314630">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10C973B3" w14:textId="77777777" w:rsidR="007F4D9C" w:rsidRPr="006C1437" w:rsidRDefault="007F4D9C" w:rsidP="00314630">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B6861F6" w14:textId="77777777" w:rsidR="007F4D9C" w:rsidRPr="006C1437" w:rsidRDefault="007F4D9C" w:rsidP="00314630">
            <w:pPr>
              <w:pStyle w:val="TAC"/>
              <w:keepNext w:val="0"/>
              <w:rPr>
                <w:lang w:eastAsia="zh-CN"/>
              </w:rPr>
            </w:pPr>
            <w:r w:rsidRPr="006C1437">
              <w:rPr>
                <w:lang w:eastAsia="zh-CN"/>
              </w:rPr>
              <w:t>1</w:t>
            </w:r>
          </w:p>
        </w:tc>
      </w:tr>
      <w:tr w:rsidR="007F4D9C" w:rsidRPr="006C1437" w14:paraId="3EA0C025"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4D47904F" w14:textId="77777777" w:rsidR="007F4D9C" w:rsidRPr="006C1437" w:rsidRDefault="007F4D9C" w:rsidP="00314630">
            <w:pPr>
              <w:pStyle w:val="TAL"/>
              <w:keepNext w:val="0"/>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D780E79" w14:textId="77777777" w:rsidR="007F4D9C" w:rsidRPr="006C1437" w:rsidRDefault="007F4D9C"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D027C1" w14:textId="77777777" w:rsidR="007F4D9C" w:rsidRPr="006C1437" w:rsidRDefault="007F4D9C" w:rsidP="00314630">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991CAE3" w14:textId="77777777" w:rsidR="007F4D9C" w:rsidRPr="006C1437" w:rsidRDefault="007F4D9C" w:rsidP="00314630">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9215402" w14:textId="77777777" w:rsidR="007F4D9C" w:rsidRPr="006C1437" w:rsidRDefault="007F4D9C" w:rsidP="00314630">
            <w:pPr>
              <w:pStyle w:val="TAC"/>
              <w:keepNext w:val="0"/>
              <w:rPr>
                <w:lang w:eastAsia="zh-CN"/>
              </w:rPr>
            </w:pPr>
            <w:r w:rsidRPr="006C1437">
              <w:rPr>
                <w:lang w:eastAsia="zh-CN"/>
              </w:rPr>
              <w:t>2</w:t>
            </w:r>
          </w:p>
        </w:tc>
      </w:tr>
      <w:tr w:rsidR="007F4D9C" w:rsidRPr="006C1437" w14:paraId="74C6ACE3"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37F8291A" w14:textId="77777777" w:rsidR="007F4D9C" w:rsidRPr="006C1437" w:rsidRDefault="007F4D9C" w:rsidP="00314630">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64DA63B" w14:textId="77777777" w:rsidR="007F4D9C" w:rsidRPr="006C1437" w:rsidRDefault="007F4D9C"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BEF12D5" w14:textId="77777777" w:rsidR="007F4D9C" w:rsidRPr="006C1437" w:rsidRDefault="007F4D9C" w:rsidP="0031463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0DB2305A" w14:textId="77777777" w:rsidR="007F4D9C" w:rsidRPr="006C1437" w:rsidRDefault="007F4D9C" w:rsidP="00314630">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7F59E4D" w14:textId="77777777" w:rsidR="007F4D9C" w:rsidRPr="006C1437" w:rsidRDefault="007F4D9C" w:rsidP="00314630">
            <w:pPr>
              <w:pStyle w:val="TAC"/>
              <w:keepNext w:val="0"/>
              <w:rPr>
                <w:lang w:eastAsia="zh-CN"/>
              </w:rPr>
            </w:pPr>
            <w:r w:rsidRPr="006C1437">
              <w:rPr>
                <w:lang w:eastAsia="zh-CN"/>
              </w:rPr>
              <w:t>0</w:t>
            </w:r>
          </w:p>
        </w:tc>
      </w:tr>
      <w:tr w:rsidR="007F4D9C" w:rsidRPr="006C1437" w14:paraId="1AFC01F1"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04E37428" w14:textId="77777777" w:rsidR="007F4D9C" w:rsidRPr="006C1437" w:rsidRDefault="007F4D9C" w:rsidP="00314630">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4EBE764" w14:textId="77777777" w:rsidR="007F4D9C" w:rsidRPr="006C1437" w:rsidRDefault="007F4D9C"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918BE66" w14:textId="77777777" w:rsidR="007F4D9C" w:rsidRPr="006C1437" w:rsidRDefault="007F4D9C" w:rsidP="0031463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54D0515" w14:textId="77777777" w:rsidR="007F4D9C" w:rsidRPr="006C1437" w:rsidRDefault="007F4D9C" w:rsidP="00314630">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6C8A8AE" w14:textId="77777777" w:rsidR="007F4D9C" w:rsidRPr="006C1437" w:rsidRDefault="007F4D9C" w:rsidP="00314630">
            <w:pPr>
              <w:pStyle w:val="TAC"/>
              <w:keepNext w:val="0"/>
              <w:rPr>
                <w:lang w:eastAsia="zh-CN"/>
              </w:rPr>
            </w:pPr>
            <w:r w:rsidRPr="006C1437">
              <w:rPr>
                <w:lang w:eastAsia="zh-CN"/>
              </w:rPr>
              <w:t>1</w:t>
            </w:r>
          </w:p>
        </w:tc>
      </w:tr>
      <w:tr w:rsidR="007F4D9C" w:rsidRPr="006C1437" w14:paraId="633AAC8B"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0E32F26" w14:textId="77777777" w:rsidR="007F4D9C" w:rsidRPr="006C1437" w:rsidRDefault="007F4D9C" w:rsidP="00314630">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694B247" w14:textId="77777777" w:rsidR="007F4D9C" w:rsidRPr="006C1437" w:rsidRDefault="007F4D9C" w:rsidP="0031463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880FBC" w14:textId="77777777" w:rsidR="007F4D9C" w:rsidRPr="006C1437" w:rsidRDefault="007F4D9C" w:rsidP="0031463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5BD04CC7" w14:textId="77777777" w:rsidR="007F4D9C" w:rsidRPr="006C1437" w:rsidRDefault="007F4D9C" w:rsidP="00314630">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11E51F2" w14:textId="77777777" w:rsidR="007F4D9C" w:rsidRPr="006C1437" w:rsidRDefault="007F4D9C" w:rsidP="00314630">
            <w:pPr>
              <w:pStyle w:val="TAC"/>
              <w:keepNext w:val="0"/>
              <w:rPr>
                <w:lang w:eastAsia="zh-CN"/>
              </w:rPr>
            </w:pPr>
            <w:r w:rsidRPr="006C1437">
              <w:rPr>
                <w:lang w:eastAsia="zh-CN"/>
              </w:rPr>
              <w:t>2</w:t>
            </w:r>
          </w:p>
        </w:tc>
      </w:tr>
      <w:tr w:rsidR="007F4D9C" w:rsidRPr="006C1437" w14:paraId="251AEAC1"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CFA4575" w14:textId="77777777" w:rsidR="007F4D9C" w:rsidRPr="006C1437" w:rsidRDefault="007F4D9C" w:rsidP="00314630">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847881A" w14:textId="77777777" w:rsidR="007F4D9C" w:rsidRPr="006C1437" w:rsidRDefault="007F4D9C" w:rsidP="00314630">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B3D04D1" w14:textId="77777777" w:rsidR="007F4D9C" w:rsidRPr="006C1437" w:rsidRDefault="007F4D9C" w:rsidP="0031463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EEEA8AF" w14:textId="77777777" w:rsidR="007F4D9C" w:rsidRPr="006C1437" w:rsidRDefault="007F4D9C" w:rsidP="00314630">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4CA047D" w14:textId="77777777" w:rsidR="007F4D9C" w:rsidRPr="006C1437" w:rsidRDefault="007F4D9C" w:rsidP="00314630">
            <w:pPr>
              <w:pStyle w:val="TAC"/>
              <w:keepNext w:val="0"/>
            </w:pPr>
            <w:r w:rsidRPr="006C1437">
              <w:t>0</w:t>
            </w:r>
          </w:p>
        </w:tc>
      </w:tr>
      <w:tr w:rsidR="007F4D9C" w:rsidRPr="006C1437" w14:paraId="633D70A1"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14ACC28F" w14:textId="77777777" w:rsidR="007F4D9C" w:rsidRPr="006C1437" w:rsidRDefault="007F4D9C" w:rsidP="00314630">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2B0B6A0" w14:textId="77777777" w:rsidR="007F4D9C" w:rsidRPr="006C1437" w:rsidRDefault="007F4D9C" w:rsidP="00314630">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05AE754" w14:textId="77777777" w:rsidR="007F4D9C" w:rsidRPr="006C1437" w:rsidRDefault="007F4D9C" w:rsidP="0031463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A6934C5" w14:textId="77777777" w:rsidR="007F4D9C" w:rsidRPr="006C1437" w:rsidRDefault="007F4D9C" w:rsidP="00314630">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11A2656" w14:textId="77777777" w:rsidR="007F4D9C" w:rsidRPr="006C1437" w:rsidRDefault="007F4D9C" w:rsidP="00314630">
            <w:pPr>
              <w:pStyle w:val="TAC"/>
              <w:keepNext w:val="0"/>
            </w:pPr>
            <w:r w:rsidRPr="006C1437">
              <w:rPr>
                <w:rFonts w:hint="eastAsia"/>
                <w:lang w:eastAsia="ja-JP"/>
              </w:rPr>
              <w:t>0</w:t>
            </w:r>
          </w:p>
        </w:tc>
      </w:tr>
      <w:tr w:rsidR="007F4D9C" w:rsidRPr="006C1437" w14:paraId="1A464E1A"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4716C3F4" w14:textId="77777777" w:rsidR="007F4D9C" w:rsidRPr="006C1437" w:rsidRDefault="007F4D9C" w:rsidP="00314630">
            <w:pPr>
              <w:pStyle w:val="TAL"/>
            </w:pPr>
            <w:r w:rsidRPr="006C1437">
              <w:rPr>
                <w:rFonts w:hint="eastAsia"/>
                <w:lang w:eastAsia="ja-JP"/>
              </w:rPr>
              <w:lastRenderedPageBreak/>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F68496C" w14:textId="77777777" w:rsidR="007F4D9C" w:rsidRPr="006C1437" w:rsidRDefault="007F4D9C" w:rsidP="00314630">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ED58FA5"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F49DDD" w14:textId="77777777" w:rsidR="007F4D9C" w:rsidRPr="006C1437" w:rsidRDefault="007F4D9C" w:rsidP="00314630">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058D091" w14:textId="77777777" w:rsidR="007F4D9C" w:rsidRPr="006C1437" w:rsidRDefault="007F4D9C" w:rsidP="00314630">
            <w:pPr>
              <w:pStyle w:val="TAC"/>
            </w:pPr>
            <w:r w:rsidRPr="006C1437">
              <w:rPr>
                <w:rFonts w:hint="eastAsia"/>
                <w:lang w:eastAsia="ja-JP"/>
              </w:rPr>
              <w:t>1</w:t>
            </w:r>
          </w:p>
        </w:tc>
      </w:tr>
      <w:tr w:rsidR="007F4D9C" w:rsidRPr="006C1437" w14:paraId="49B4F4AC" w14:textId="77777777" w:rsidTr="00314630">
        <w:trPr>
          <w:jc w:val="center"/>
        </w:trPr>
        <w:tc>
          <w:tcPr>
            <w:tcW w:w="1819" w:type="dxa"/>
            <w:vMerge w:val="restart"/>
            <w:tcBorders>
              <w:top w:val="single" w:sz="4" w:space="0" w:color="auto"/>
              <w:left w:val="single" w:sz="4" w:space="0" w:color="auto"/>
              <w:right w:val="single" w:sz="4" w:space="0" w:color="auto"/>
            </w:tcBorders>
          </w:tcPr>
          <w:p w14:paraId="162F0600" w14:textId="77777777" w:rsidR="007F4D9C" w:rsidRPr="006C1437" w:rsidRDefault="007F4D9C" w:rsidP="00314630">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2505FD93" w14:textId="77777777" w:rsidR="007F4D9C" w:rsidRPr="006C1437" w:rsidRDefault="007F4D9C" w:rsidP="00314630">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1DDC67E"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6414C4A9" w14:textId="77777777" w:rsidR="007F4D9C" w:rsidRPr="006C1437" w:rsidRDefault="007F4D9C" w:rsidP="00314630">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0BC96F06" w14:textId="77777777" w:rsidR="007F4D9C" w:rsidRPr="006C1437" w:rsidRDefault="007F4D9C" w:rsidP="00314630">
            <w:pPr>
              <w:pStyle w:val="TAC"/>
              <w:rPr>
                <w:lang w:eastAsia="ja-JP"/>
              </w:rPr>
            </w:pPr>
            <w:r w:rsidRPr="006C1437">
              <w:rPr>
                <w:lang w:eastAsia="ja-JP"/>
              </w:rPr>
              <w:t>0</w:t>
            </w:r>
          </w:p>
        </w:tc>
      </w:tr>
      <w:tr w:rsidR="007F4D9C" w:rsidRPr="006C1437" w14:paraId="23C0B4EC" w14:textId="77777777" w:rsidTr="00314630">
        <w:trPr>
          <w:jc w:val="center"/>
        </w:trPr>
        <w:tc>
          <w:tcPr>
            <w:tcW w:w="1819" w:type="dxa"/>
            <w:vMerge/>
            <w:tcBorders>
              <w:left w:val="single" w:sz="4" w:space="0" w:color="auto"/>
              <w:bottom w:val="single" w:sz="4" w:space="0" w:color="auto"/>
              <w:right w:val="single" w:sz="4" w:space="0" w:color="auto"/>
            </w:tcBorders>
          </w:tcPr>
          <w:p w14:paraId="3E1B4CDE" w14:textId="77777777" w:rsidR="007F4D9C" w:rsidRPr="006C1437" w:rsidRDefault="007F4D9C" w:rsidP="00314630">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3860A715" w14:textId="77777777" w:rsidR="007F4D9C" w:rsidRPr="006C1437" w:rsidRDefault="007F4D9C" w:rsidP="0031463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F6A093"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067B2057" w14:textId="77777777" w:rsidR="007F4D9C" w:rsidRPr="006C1437" w:rsidRDefault="007F4D9C" w:rsidP="00314630">
            <w:pPr>
              <w:pStyle w:val="TAC"/>
              <w:rPr>
                <w:lang w:eastAsia="zh-CN"/>
              </w:rPr>
            </w:pPr>
          </w:p>
        </w:tc>
        <w:tc>
          <w:tcPr>
            <w:tcW w:w="482" w:type="dxa"/>
            <w:vMerge/>
            <w:tcBorders>
              <w:left w:val="single" w:sz="4" w:space="0" w:color="auto"/>
              <w:bottom w:val="single" w:sz="4" w:space="0" w:color="auto"/>
              <w:right w:val="single" w:sz="4" w:space="0" w:color="auto"/>
            </w:tcBorders>
          </w:tcPr>
          <w:p w14:paraId="3C9463AD" w14:textId="77777777" w:rsidR="007F4D9C" w:rsidRPr="006C1437" w:rsidRDefault="007F4D9C" w:rsidP="00314630">
            <w:pPr>
              <w:pStyle w:val="TAC"/>
              <w:rPr>
                <w:lang w:eastAsia="ja-JP"/>
              </w:rPr>
            </w:pPr>
          </w:p>
        </w:tc>
      </w:tr>
      <w:tr w:rsidR="007F4D9C" w:rsidRPr="006C1437" w14:paraId="4FB8BC5C"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32E989BE" w14:textId="77777777" w:rsidR="007F4D9C" w:rsidRPr="006C1437" w:rsidRDefault="007F4D9C" w:rsidP="00314630">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445606DB" w14:textId="77777777" w:rsidR="007F4D9C" w:rsidRPr="006C1437" w:rsidRDefault="007F4D9C" w:rsidP="00314630">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351C851"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637E8D36" w14:textId="77777777" w:rsidR="007F4D9C" w:rsidRPr="006C1437" w:rsidRDefault="007F4D9C" w:rsidP="00314630">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08FC3CE4" w14:textId="77777777" w:rsidR="007F4D9C" w:rsidRPr="006C1437" w:rsidRDefault="007F4D9C" w:rsidP="00314630">
            <w:pPr>
              <w:pStyle w:val="TAC"/>
              <w:rPr>
                <w:lang w:eastAsia="ja-JP"/>
              </w:rPr>
            </w:pPr>
            <w:r w:rsidRPr="006C1437">
              <w:rPr>
                <w:lang w:eastAsia="ja-JP"/>
              </w:rPr>
              <w:t>0</w:t>
            </w:r>
          </w:p>
        </w:tc>
      </w:tr>
      <w:tr w:rsidR="007F4D9C" w:rsidRPr="006C1437" w14:paraId="06E28F7F"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7D1F04D6" w14:textId="77777777" w:rsidR="007F4D9C" w:rsidRPr="006C1437" w:rsidRDefault="007F4D9C" w:rsidP="00314630">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2A0989C4" w14:textId="77777777" w:rsidR="007F4D9C" w:rsidRPr="006C1437" w:rsidRDefault="007F4D9C" w:rsidP="00314630">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AF70024"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00CD3A0D" w14:textId="77777777" w:rsidR="007F4D9C" w:rsidRPr="006C1437" w:rsidRDefault="007F4D9C" w:rsidP="00314630">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5C38B773" w14:textId="77777777" w:rsidR="007F4D9C" w:rsidRPr="006C1437" w:rsidRDefault="007F4D9C" w:rsidP="00314630">
            <w:pPr>
              <w:pStyle w:val="TAC"/>
              <w:rPr>
                <w:lang w:eastAsia="ja-JP"/>
              </w:rPr>
            </w:pPr>
            <w:r w:rsidRPr="006C1437">
              <w:rPr>
                <w:lang w:eastAsia="ja-JP"/>
              </w:rPr>
              <w:t>1</w:t>
            </w:r>
          </w:p>
        </w:tc>
      </w:tr>
      <w:tr w:rsidR="007F4D9C" w:rsidRPr="006C1437" w14:paraId="0670420C"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3CA7BC7A" w14:textId="77777777" w:rsidR="007F4D9C" w:rsidRPr="006C1437" w:rsidRDefault="007F4D9C" w:rsidP="00314630">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09F656C9" w14:textId="77777777" w:rsidR="007F4D9C" w:rsidRPr="006C1437" w:rsidRDefault="007F4D9C" w:rsidP="0031463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A6C14EA"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F6B422E" w14:textId="77777777" w:rsidR="007F4D9C" w:rsidRPr="006C1437" w:rsidRDefault="007F4D9C" w:rsidP="00314630">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0D6AB23" w14:textId="77777777" w:rsidR="007F4D9C" w:rsidRPr="006C1437" w:rsidRDefault="007F4D9C" w:rsidP="00314630">
            <w:pPr>
              <w:pStyle w:val="TAC"/>
              <w:rPr>
                <w:lang w:eastAsia="ja-JP"/>
              </w:rPr>
            </w:pPr>
            <w:r w:rsidRPr="006C1437">
              <w:rPr>
                <w:lang w:eastAsia="ja-JP"/>
              </w:rPr>
              <w:t>1</w:t>
            </w:r>
          </w:p>
        </w:tc>
      </w:tr>
      <w:tr w:rsidR="007F4D9C" w:rsidRPr="006C1437" w14:paraId="4E0AEABC"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1BA28228" w14:textId="77777777" w:rsidR="007F4D9C" w:rsidRPr="006C1437" w:rsidRDefault="007F4D9C" w:rsidP="00314630">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4467EA0F" w14:textId="77777777" w:rsidR="007F4D9C" w:rsidRPr="006C1437" w:rsidRDefault="007F4D9C" w:rsidP="0031463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18B1DC2"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101934A" w14:textId="77777777" w:rsidR="007F4D9C" w:rsidRPr="006C1437" w:rsidRDefault="007F4D9C" w:rsidP="00314630">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247C425F" w14:textId="77777777" w:rsidR="007F4D9C" w:rsidRPr="006C1437" w:rsidRDefault="007F4D9C" w:rsidP="00314630">
            <w:pPr>
              <w:pStyle w:val="TAC"/>
              <w:rPr>
                <w:lang w:eastAsia="ja-JP"/>
              </w:rPr>
            </w:pPr>
            <w:r w:rsidRPr="006C1437">
              <w:rPr>
                <w:lang w:eastAsia="ja-JP"/>
              </w:rPr>
              <w:t>2</w:t>
            </w:r>
          </w:p>
        </w:tc>
      </w:tr>
      <w:tr w:rsidR="007F4D9C" w:rsidRPr="006C1437" w14:paraId="00CEC76F"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13DC1F4B" w14:textId="77777777" w:rsidR="007F4D9C" w:rsidRPr="006C1437" w:rsidRDefault="007F4D9C" w:rsidP="00314630">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7EA9306C" w14:textId="77777777" w:rsidR="007F4D9C" w:rsidRPr="006C1437" w:rsidRDefault="007F4D9C" w:rsidP="0031463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B39792"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3CA8B16" w14:textId="77777777" w:rsidR="007F4D9C" w:rsidRPr="006C1437" w:rsidRDefault="007F4D9C" w:rsidP="00314630">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3C46BD09" w14:textId="77777777" w:rsidR="007F4D9C" w:rsidRPr="006C1437" w:rsidRDefault="007F4D9C" w:rsidP="00314630">
            <w:pPr>
              <w:pStyle w:val="TAC"/>
              <w:rPr>
                <w:lang w:eastAsia="ja-JP"/>
              </w:rPr>
            </w:pPr>
            <w:r w:rsidRPr="006C1437">
              <w:rPr>
                <w:lang w:eastAsia="ja-JP"/>
              </w:rPr>
              <w:t>3</w:t>
            </w:r>
          </w:p>
        </w:tc>
      </w:tr>
      <w:tr w:rsidR="007F4D9C" w:rsidRPr="006C1437" w14:paraId="575F941A"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17C5938A" w14:textId="77777777" w:rsidR="007F4D9C" w:rsidRPr="006C1437" w:rsidRDefault="007F4D9C" w:rsidP="00314630">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11B9E10A" w14:textId="77777777" w:rsidR="007F4D9C" w:rsidRPr="006C1437" w:rsidRDefault="007F4D9C" w:rsidP="0031463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FAFBB0"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p>
          <w:p w14:paraId="11964FDE" w14:textId="77777777" w:rsidR="007F4D9C" w:rsidRPr="006C1437" w:rsidRDefault="007F4D9C" w:rsidP="00314630">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4E82A6F7" w14:textId="77777777" w:rsidR="007F4D9C" w:rsidRPr="006C1437" w:rsidRDefault="007F4D9C" w:rsidP="00314630">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54C337A" w14:textId="77777777" w:rsidR="007F4D9C" w:rsidRPr="006C1437" w:rsidRDefault="007F4D9C" w:rsidP="00314630">
            <w:pPr>
              <w:pStyle w:val="TAC"/>
              <w:rPr>
                <w:lang w:eastAsia="zh-CN"/>
              </w:rPr>
            </w:pPr>
            <w:r w:rsidRPr="006C1437">
              <w:rPr>
                <w:lang w:eastAsia="zh-CN"/>
              </w:rPr>
              <w:t>3</w:t>
            </w:r>
          </w:p>
        </w:tc>
      </w:tr>
      <w:tr w:rsidR="007F4D9C" w:rsidRPr="006C1437" w14:paraId="4CFFB1AA"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08C19FE9" w14:textId="77777777" w:rsidR="007F4D9C" w:rsidRPr="006C1437" w:rsidRDefault="007F4D9C" w:rsidP="00314630">
            <w:pPr>
              <w:pStyle w:val="TAL"/>
              <w:rPr>
                <w:lang w:eastAsia="zh-CN"/>
              </w:rPr>
            </w:pPr>
            <w:r>
              <w:rPr>
                <w:lang w:eastAsia="zh-CN"/>
              </w:rPr>
              <w:t>(v)SRVCC rejected Cause</w:t>
            </w:r>
          </w:p>
        </w:tc>
        <w:tc>
          <w:tcPr>
            <w:tcW w:w="360" w:type="dxa"/>
            <w:tcBorders>
              <w:top w:val="single" w:sz="4" w:space="0" w:color="auto"/>
              <w:left w:val="single" w:sz="4" w:space="0" w:color="auto"/>
              <w:bottom w:val="single" w:sz="4" w:space="0" w:color="auto"/>
              <w:right w:val="single" w:sz="4" w:space="0" w:color="auto"/>
            </w:tcBorders>
          </w:tcPr>
          <w:p w14:paraId="072067CB" w14:textId="77777777" w:rsidR="007F4D9C" w:rsidRPr="006C1437" w:rsidRDefault="007F4D9C" w:rsidP="0031463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13A886D" w14:textId="77777777" w:rsidR="007F4D9C" w:rsidRDefault="007F4D9C" w:rsidP="00314630">
            <w:pPr>
              <w:pStyle w:val="TAL"/>
              <w:rPr>
                <w:lang w:eastAsia="zh-CN"/>
              </w:rPr>
            </w:pPr>
            <w:r>
              <w:rPr>
                <w:lang w:eastAsia="zh-CN"/>
              </w:rPr>
              <w:t xml:space="preserve">This IE shall be sent by the MME_SRVCC on the N26 interface during a </w:t>
            </w:r>
            <w:r>
              <w:t>5G-SRVCC from NG-RAN to UTRAN handover</w:t>
            </w:r>
            <w:r>
              <w:rPr>
                <w:lang w:eastAsia="zh-CN"/>
              </w:rPr>
              <w:t>, if the (v)SRVCC rejected Cause IE is received in the SRVCC PS to CS Response from the MSC Server.</w:t>
            </w:r>
          </w:p>
          <w:p w14:paraId="3D90817C" w14:textId="77777777" w:rsidR="007F4D9C" w:rsidRPr="006C1437" w:rsidRDefault="007F4D9C" w:rsidP="00314630">
            <w:pPr>
              <w:pStyle w:val="TAL"/>
              <w:rPr>
                <w:lang w:eastAsia="zh-CN"/>
              </w:rPr>
            </w:pPr>
            <w:r>
              <w:rPr>
                <w:lang w:eastAsia="zh-CN"/>
              </w:rPr>
              <w:t>When present, it shall contain the same value as received from the MSC Server.</w:t>
            </w:r>
          </w:p>
        </w:tc>
        <w:tc>
          <w:tcPr>
            <w:tcW w:w="1530" w:type="dxa"/>
            <w:tcBorders>
              <w:top w:val="single" w:sz="4" w:space="0" w:color="auto"/>
              <w:left w:val="single" w:sz="4" w:space="0" w:color="auto"/>
              <w:bottom w:val="single" w:sz="4" w:space="0" w:color="auto"/>
              <w:right w:val="single" w:sz="4" w:space="0" w:color="auto"/>
            </w:tcBorders>
          </w:tcPr>
          <w:p w14:paraId="6BC43B40" w14:textId="77777777" w:rsidR="007F4D9C" w:rsidRPr="006C1437" w:rsidRDefault="007F4D9C" w:rsidP="00314630">
            <w:pPr>
              <w:pStyle w:val="TAC"/>
              <w:rPr>
                <w:lang w:eastAsia="zh-CN"/>
              </w:rPr>
            </w:pPr>
            <w:r>
              <w:rPr>
                <w:lang w:eastAsia="zh-CN"/>
              </w:rPr>
              <w:t>SRVCC Cause</w:t>
            </w:r>
          </w:p>
        </w:tc>
        <w:tc>
          <w:tcPr>
            <w:tcW w:w="482" w:type="dxa"/>
            <w:tcBorders>
              <w:top w:val="single" w:sz="4" w:space="0" w:color="auto"/>
              <w:left w:val="single" w:sz="4" w:space="0" w:color="auto"/>
              <w:bottom w:val="single" w:sz="4" w:space="0" w:color="auto"/>
              <w:right w:val="single" w:sz="4" w:space="0" w:color="auto"/>
            </w:tcBorders>
          </w:tcPr>
          <w:p w14:paraId="6221FD4F" w14:textId="77777777" w:rsidR="007F4D9C" w:rsidRPr="006C1437" w:rsidRDefault="007F4D9C" w:rsidP="00314630">
            <w:pPr>
              <w:pStyle w:val="TAC"/>
              <w:rPr>
                <w:lang w:eastAsia="zh-CN"/>
              </w:rPr>
            </w:pPr>
            <w:r>
              <w:rPr>
                <w:lang w:eastAsia="zh-CN"/>
              </w:rPr>
              <w:t>0</w:t>
            </w:r>
          </w:p>
        </w:tc>
      </w:tr>
      <w:tr w:rsidR="007F4D9C" w:rsidRPr="006C1437" w14:paraId="1C997E76" w14:textId="77777777" w:rsidTr="00314630">
        <w:trPr>
          <w:jc w:val="center"/>
          <w:ins w:id="15" w:author="Bruno Landais" w:date="2022-06-24T11:00:00Z"/>
        </w:trPr>
        <w:tc>
          <w:tcPr>
            <w:tcW w:w="1819" w:type="dxa"/>
            <w:tcBorders>
              <w:top w:val="single" w:sz="4" w:space="0" w:color="auto"/>
              <w:left w:val="single" w:sz="4" w:space="0" w:color="auto"/>
              <w:bottom w:val="single" w:sz="4" w:space="0" w:color="auto"/>
              <w:right w:val="single" w:sz="4" w:space="0" w:color="auto"/>
            </w:tcBorders>
          </w:tcPr>
          <w:p w14:paraId="41D33B83" w14:textId="585EEF94" w:rsidR="007F4D9C" w:rsidRDefault="007F4D9C" w:rsidP="007F4D9C">
            <w:pPr>
              <w:pStyle w:val="TAL"/>
              <w:rPr>
                <w:ins w:id="16" w:author="Bruno Landais" w:date="2022-06-24T11:00:00Z"/>
                <w:lang w:eastAsia="zh-CN"/>
              </w:rPr>
            </w:pPr>
            <w:ins w:id="17" w:author="Bruno Landais" w:date="2022-06-24T11:00:00Z">
              <w:r>
                <w:rPr>
                  <w:lang w:eastAsia="zh-CN"/>
                </w:rPr>
                <w:t>MSC Number</w:t>
              </w:r>
            </w:ins>
          </w:p>
        </w:tc>
        <w:tc>
          <w:tcPr>
            <w:tcW w:w="360" w:type="dxa"/>
            <w:tcBorders>
              <w:top w:val="single" w:sz="4" w:space="0" w:color="auto"/>
              <w:left w:val="single" w:sz="4" w:space="0" w:color="auto"/>
              <w:bottom w:val="single" w:sz="4" w:space="0" w:color="auto"/>
              <w:right w:val="single" w:sz="4" w:space="0" w:color="auto"/>
            </w:tcBorders>
          </w:tcPr>
          <w:p w14:paraId="5F9EDDD7" w14:textId="4D19E000" w:rsidR="007F4D9C" w:rsidRDefault="007F4D9C" w:rsidP="007F4D9C">
            <w:pPr>
              <w:pStyle w:val="TAC"/>
              <w:rPr>
                <w:ins w:id="18" w:author="Bruno Landais" w:date="2022-06-24T11:00:00Z"/>
                <w:lang w:eastAsia="zh-CN"/>
              </w:rPr>
            </w:pPr>
            <w:ins w:id="19" w:author="Bruno Landais" w:date="2022-06-24T11:00: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74B334AB" w14:textId="77777777" w:rsidR="007F4D9C" w:rsidRDefault="007F4D9C" w:rsidP="007F4D9C">
            <w:pPr>
              <w:pStyle w:val="TAL"/>
              <w:rPr>
                <w:ins w:id="20" w:author="Bruno Landais" w:date="2022-06-24T11:00:00Z"/>
              </w:rPr>
            </w:pPr>
            <w:ins w:id="21" w:author="Bruno Landais" w:date="2022-06-24T11:00:00Z">
              <w:r>
                <w:rPr>
                  <w:lang w:eastAsia="zh-CN"/>
                </w:rPr>
                <w:t xml:space="preserve">This IE may be sent by the MME_SRVCC to the AMF over the N26 interface during a </w:t>
              </w:r>
              <w:r>
                <w:t xml:space="preserve">5G-SRVCC from NG-RAN to UTRAN procedure. </w:t>
              </w:r>
            </w:ins>
          </w:p>
          <w:p w14:paraId="6CB1655B" w14:textId="19F867B4" w:rsidR="007F4D9C" w:rsidRDefault="007F4D9C" w:rsidP="007F4D9C">
            <w:pPr>
              <w:pStyle w:val="TAL"/>
              <w:rPr>
                <w:ins w:id="22" w:author="Bruno Landais" w:date="2022-06-24T11:00:00Z"/>
                <w:lang w:eastAsia="zh-CN"/>
              </w:rPr>
            </w:pPr>
            <w:ins w:id="23" w:author="Bruno Landais" w:date="2022-06-24T11:00:00Z">
              <w:r>
                <w:t>When present, it shall contain the E.164 number of the MSC Server selected by the MME_SRVCC.</w:t>
              </w:r>
            </w:ins>
          </w:p>
        </w:tc>
        <w:tc>
          <w:tcPr>
            <w:tcW w:w="1530" w:type="dxa"/>
            <w:tcBorders>
              <w:top w:val="single" w:sz="4" w:space="0" w:color="auto"/>
              <w:left w:val="single" w:sz="4" w:space="0" w:color="auto"/>
              <w:bottom w:val="single" w:sz="4" w:space="0" w:color="auto"/>
              <w:right w:val="single" w:sz="4" w:space="0" w:color="auto"/>
            </w:tcBorders>
          </w:tcPr>
          <w:p w14:paraId="6C8A559B" w14:textId="69AF274D" w:rsidR="007F4D9C" w:rsidRDefault="007F4D9C" w:rsidP="007F4D9C">
            <w:pPr>
              <w:pStyle w:val="TAC"/>
              <w:rPr>
                <w:ins w:id="24" w:author="Bruno Landais" w:date="2022-06-24T11:00:00Z"/>
                <w:lang w:eastAsia="zh-CN"/>
              </w:rPr>
            </w:pPr>
            <w:ins w:id="25" w:author="Bruno Landais" w:date="2022-06-24T11:00:00Z">
              <w:r>
                <w:rPr>
                  <w:lang w:eastAsia="zh-CN"/>
                </w:rPr>
                <w:t>Node Number</w:t>
              </w:r>
            </w:ins>
          </w:p>
        </w:tc>
        <w:tc>
          <w:tcPr>
            <w:tcW w:w="482" w:type="dxa"/>
            <w:tcBorders>
              <w:top w:val="single" w:sz="4" w:space="0" w:color="auto"/>
              <w:left w:val="single" w:sz="4" w:space="0" w:color="auto"/>
              <w:bottom w:val="single" w:sz="4" w:space="0" w:color="auto"/>
              <w:right w:val="single" w:sz="4" w:space="0" w:color="auto"/>
            </w:tcBorders>
          </w:tcPr>
          <w:p w14:paraId="12031DC3" w14:textId="7F8396AD" w:rsidR="007F4D9C" w:rsidRDefault="007F4D9C" w:rsidP="007F4D9C">
            <w:pPr>
              <w:pStyle w:val="TAC"/>
              <w:rPr>
                <w:ins w:id="26" w:author="Bruno Landais" w:date="2022-06-24T11:00:00Z"/>
                <w:lang w:eastAsia="zh-CN"/>
              </w:rPr>
            </w:pPr>
            <w:ins w:id="27" w:author="Bruno Landais" w:date="2022-06-24T11:00:00Z">
              <w:r>
                <w:rPr>
                  <w:lang w:eastAsia="zh-CN"/>
                </w:rPr>
                <w:t>2</w:t>
              </w:r>
            </w:ins>
          </w:p>
        </w:tc>
      </w:tr>
      <w:tr w:rsidR="007F4D9C" w:rsidRPr="006C1437" w14:paraId="46E1AC3D"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084FAB2A" w14:textId="77777777" w:rsidR="007F4D9C" w:rsidRPr="006C1437" w:rsidRDefault="007F4D9C" w:rsidP="0031463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3662D04" w14:textId="77777777" w:rsidR="007F4D9C" w:rsidRPr="006C1437" w:rsidRDefault="007F4D9C" w:rsidP="0031463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1D9EC96" w14:textId="77777777" w:rsidR="007F4D9C" w:rsidRPr="006C1437" w:rsidRDefault="007F4D9C" w:rsidP="00314630">
            <w:pPr>
              <w:pStyle w:val="TAL"/>
            </w:pPr>
          </w:p>
        </w:tc>
        <w:tc>
          <w:tcPr>
            <w:tcW w:w="1530" w:type="dxa"/>
            <w:tcBorders>
              <w:top w:val="single" w:sz="4" w:space="0" w:color="auto"/>
              <w:left w:val="single" w:sz="4" w:space="0" w:color="auto"/>
              <w:bottom w:val="single" w:sz="4" w:space="0" w:color="auto"/>
              <w:right w:val="single" w:sz="4" w:space="0" w:color="auto"/>
            </w:tcBorders>
          </w:tcPr>
          <w:p w14:paraId="10561355" w14:textId="77777777" w:rsidR="007F4D9C" w:rsidRPr="006C1437" w:rsidRDefault="007F4D9C" w:rsidP="0031463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1305961" w14:textId="77777777" w:rsidR="007F4D9C" w:rsidRPr="006C1437" w:rsidRDefault="007F4D9C" w:rsidP="00314630">
            <w:pPr>
              <w:pStyle w:val="TAC"/>
            </w:pPr>
            <w:r w:rsidRPr="006C1437">
              <w:t>VS</w:t>
            </w:r>
          </w:p>
        </w:tc>
      </w:tr>
      <w:tr w:rsidR="007F4D9C" w:rsidRPr="006C1437" w14:paraId="2FC7F3F4" w14:textId="77777777" w:rsidTr="0031463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A997D5F" w14:textId="77777777" w:rsidR="007F4D9C" w:rsidRPr="006C1437" w:rsidRDefault="007F4D9C" w:rsidP="00314630">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4D6B7DDA" w14:textId="77777777" w:rsidR="007F4D9C" w:rsidRPr="006C1437" w:rsidRDefault="007F4D9C" w:rsidP="00314630">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tbl>
    <w:p w14:paraId="24E6B6BA" w14:textId="77777777" w:rsidR="007F4D9C" w:rsidRPr="006C1437" w:rsidRDefault="007F4D9C" w:rsidP="007F4D9C">
      <w:pPr>
        <w:rPr>
          <w:lang w:eastAsia="zh-CN"/>
        </w:rPr>
      </w:pPr>
    </w:p>
    <w:p w14:paraId="41FCC44E" w14:textId="77777777" w:rsidR="007F4D9C" w:rsidRPr="006C1437" w:rsidRDefault="007F4D9C" w:rsidP="007F4D9C">
      <w:pPr>
        <w:rPr>
          <w:lang w:eastAsia="zh-CN"/>
        </w:rPr>
      </w:pPr>
      <w:r w:rsidRPr="006C1437">
        <w:rPr>
          <w:lang w:eastAsia="zh-CN"/>
        </w:rPr>
        <w:t xml:space="preserve">Bearer Context IE in this message is specified in 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7.3.2</w:t>
        </w:r>
      </w:smartTag>
      <w:r w:rsidRPr="006C1437">
        <w:rPr>
          <w:lang w:eastAsia="zh-CN"/>
        </w:rPr>
        <w:t>-2, the source system shall use this IE for data forwarding in handover.</w:t>
      </w:r>
    </w:p>
    <w:p w14:paraId="1903A9CC" w14:textId="77777777" w:rsidR="007F4D9C" w:rsidRPr="006C1437" w:rsidRDefault="007F4D9C" w:rsidP="007F4D9C">
      <w:pPr>
        <w:pStyle w:val="TH"/>
        <w:rPr>
          <w:lang w:eastAsia="zh-CN"/>
        </w:rPr>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7.3.2</w:t>
        </w:r>
      </w:smartTag>
      <w:r w:rsidRPr="006C1437">
        <w:t>-2:</w:t>
      </w:r>
      <w:r w:rsidRPr="006C1437">
        <w:rPr>
          <w:lang w:eastAsia="zh-CN"/>
        </w:rPr>
        <w:t xml:space="preserve"> Bearer Context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F4D9C" w:rsidRPr="00A20E34" w14:paraId="0B0A00A2"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95B932" w14:textId="77777777" w:rsidR="007F4D9C" w:rsidRPr="006C1437" w:rsidRDefault="007F4D9C" w:rsidP="0031463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6EE94F2" w14:textId="77777777" w:rsidR="007F4D9C" w:rsidRPr="006C1437" w:rsidRDefault="007F4D9C" w:rsidP="00314630">
            <w:pPr>
              <w:pStyle w:val="TAC"/>
            </w:pPr>
          </w:p>
        </w:tc>
        <w:tc>
          <w:tcPr>
            <w:tcW w:w="4773" w:type="dxa"/>
            <w:tcBorders>
              <w:top w:val="single" w:sz="4" w:space="0" w:color="auto"/>
              <w:left w:val="nil"/>
              <w:bottom w:val="single" w:sz="4" w:space="0" w:color="auto"/>
              <w:right w:val="nil"/>
            </w:tcBorders>
            <w:shd w:val="clear" w:color="auto" w:fill="E0E0E0"/>
          </w:tcPr>
          <w:p w14:paraId="19D4E354" w14:textId="77777777" w:rsidR="007F4D9C" w:rsidRPr="007F4D9C" w:rsidRDefault="007F4D9C" w:rsidP="00314630">
            <w:pPr>
              <w:pStyle w:val="TAC"/>
              <w:rPr>
                <w:lang w:val="fr-FR"/>
              </w:rPr>
            </w:pPr>
            <w:proofErr w:type="spellStart"/>
            <w:r w:rsidRPr="007F4D9C">
              <w:rPr>
                <w:lang w:val="fr-FR"/>
              </w:rPr>
              <w:t>Bearer</w:t>
            </w:r>
            <w:proofErr w:type="spellEnd"/>
            <w:r w:rsidRPr="007F4D9C">
              <w:rPr>
                <w:lang w:val="fr-FR"/>
              </w:rPr>
              <w:t xml:space="preserve"> </w:t>
            </w:r>
            <w:proofErr w:type="spellStart"/>
            <w:r w:rsidRPr="007F4D9C">
              <w:rPr>
                <w:lang w:val="fr-FR"/>
              </w:rPr>
              <w:t>Context</w:t>
            </w:r>
            <w:proofErr w:type="spellEnd"/>
            <w:r w:rsidRPr="007F4D9C">
              <w:rPr>
                <w:lang w:val="fr-FR"/>
              </w:rPr>
              <w:t xml:space="preserve"> IE Type = 93 (</w:t>
            </w:r>
            <w:proofErr w:type="spellStart"/>
            <w:r w:rsidRPr="007F4D9C">
              <w:rPr>
                <w:lang w:val="fr-FR"/>
              </w:rPr>
              <w:t>decimal</w:t>
            </w:r>
            <w:proofErr w:type="spellEnd"/>
            <w:r w:rsidRPr="007F4D9C">
              <w:rPr>
                <w:lang w:val="fr-FR"/>
              </w:rPr>
              <w:t>)</w:t>
            </w:r>
          </w:p>
        </w:tc>
        <w:tc>
          <w:tcPr>
            <w:tcW w:w="1530" w:type="dxa"/>
            <w:tcBorders>
              <w:top w:val="single" w:sz="4" w:space="0" w:color="auto"/>
              <w:left w:val="nil"/>
              <w:bottom w:val="single" w:sz="4" w:space="0" w:color="auto"/>
              <w:right w:val="nil"/>
            </w:tcBorders>
            <w:shd w:val="clear" w:color="auto" w:fill="E0E0E0"/>
          </w:tcPr>
          <w:p w14:paraId="1721D812" w14:textId="77777777" w:rsidR="007F4D9C" w:rsidRPr="007F4D9C" w:rsidRDefault="007F4D9C" w:rsidP="0031463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86AFA1E" w14:textId="77777777" w:rsidR="007F4D9C" w:rsidRPr="007F4D9C" w:rsidRDefault="007F4D9C" w:rsidP="00314630">
            <w:pPr>
              <w:pStyle w:val="TAC"/>
              <w:rPr>
                <w:lang w:val="fr-FR"/>
              </w:rPr>
            </w:pPr>
          </w:p>
        </w:tc>
      </w:tr>
      <w:tr w:rsidR="007F4D9C" w:rsidRPr="006C1437" w14:paraId="7BBAC1AD"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C6EF04" w14:textId="77777777" w:rsidR="007F4D9C" w:rsidRPr="006C1437" w:rsidRDefault="007F4D9C" w:rsidP="0031463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FCC2DB6" w14:textId="77777777" w:rsidR="007F4D9C" w:rsidRPr="006C1437" w:rsidRDefault="007F4D9C" w:rsidP="00314630">
            <w:pPr>
              <w:pStyle w:val="TAC"/>
            </w:pPr>
          </w:p>
        </w:tc>
        <w:tc>
          <w:tcPr>
            <w:tcW w:w="4773" w:type="dxa"/>
            <w:tcBorders>
              <w:top w:val="single" w:sz="4" w:space="0" w:color="auto"/>
              <w:left w:val="nil"/>
              <w:bottom w:val="single" w:sz="4" w:space="0" w:color="auto"/>
              <w:right w:val="nil"/>
            </w:tcBorders>
            <w:shd w:val="clear" w:color="auto" w:fill="E0E0E0"/>
          </w:tcPr>
          <w:p w14:paraId="5702A756" w14:textId="77777777" w:rsidR="007F4D9C" w:rsidRPr="006C1437" w:rsidRDefault="007F4D9C" w:rsidP="0031463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BDA70C7" w14:textId="77777777" w:rsidR="007F4D9C" w:rsidRPr="006C1437" w:rsidRDefault="007F4D9C" w:rsidP="0031463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25304D" w14:textId="77777777" w:rsidR="007F4D9C" w:rsidRPr="006C1437" w:rsidRDefault="007F4D9C" w:rsidP="00314630">
            <w:pPr>
              <w:pStyle w:val="TAC"/>
            </w:pPr>
          </w:p>
        </w:tc>
      </w:tr>
      <w:tr w:rsidR="007F4D9C" w:rsidRPr="006C1437" w14:paraId="7E9FF21F"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A50388" w14:textId="77777777" w:rsidR="007F4D9C" w:rsidRPr="006C1437" w:rsidRDefault="007F4D9C" w:rsidP="0031463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8551A5" w14:textId="77777777" w:rsidR="007F4D9C" w:rsidRPr="006C1437" w:rsidRDefault="007F4D9C" w:rsidP="00314630">
            <w:pPr>
              <w:pStyle w:val="TAC"/>
            </w:pPr>
          </w:p>
        </w:tc>
        <w:tc>
          <w:tcPr>
            <w:tcW w:w="4773" w:type="dxa"/>
            <w:tcBorders>
              <w:top w:val="single" w:sz="4" w:space="0" w:color="auto"/>
              <w:left w:val="nil"/>
              <w:bottom w:val="single" w:sz="4" w:space="0" w:color="auto"/>
              <w:right w:val="nil"/>
            </w:tcBorders>
            <w:shd w:val="clear" w:color="auto" w:fill="E0E0E0"/>
          </w:tcPr>
          <w:p w14:paraId="6C9A0D97" w14:textId="77777777" w:rsidR="007F4D9C" w:rsidRPr="006C1437" w:rsidRDefault="007F4D9C" w:rsidP="0031463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D085436" w14:textId="77777777" w:rsidR="007F4D9C" w:rsidRPr="006C1437" w:rsidRDefault="007F4D9C" w:rsidP="0031463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938D48" w14:textId="77777777" w:rsidR="007F4D9C" w:rsidRPr="006C1437" w:rsidRDefault="007F4D9C" w:rsidP="00314630">
            <w:pPr>
              <w:pStyle w:val="TAC"/>
            </w:pPr>
          </w:p>
        </w:tc>
      </w:tr>
      <w:tr w:rsidR="007F4D9C" w:rsidRPr="006C1437" w14:paraId="555C92FB"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9188FEA" w14:textId="77777777" w:rsidR="007F4D9C" w:rsidRPr="006C1437" w:rsidRDefault="007F4D9C" w:rsidP="0031463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E55D934" w14:textId="77777777" w:rsidR="007F4D9C" w:rsidRPr="006C1437" w:rsidRDefault="007F4D9C" w:rsidP="0031463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E7A6785" w14:textId="77777777" w:rsidR="007F4D9C" w:rsidRPr="006C1437" w:rsidRDefault="007F4D9C" w:rsidP="0031463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8E24C09" w14:textId="77777777" w:rsidR="007F4D9C" w:rsidRPr="006C1437" w:rsidRDefault="007F4D9C" w:rsidP="0031463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C8BAC44" w14:textId="77777777" w:rsidR="007F4D9C" w:rsidRPr="006C1437" w:rsidRDefault="007F4D9C" w:rsidP="00314630">
            <w:pPr>
              <w:pStyle w:val="TAH"/>
            </w:pPr>
            <w:r w:rsidRPr="006C1437">
              <w:t>Ins.</w:t>
            </w:r>
          </w:p>
        </w:tc>
      </w:tr>
      <w:tr w:rsidR="007F4D9C" w:rsidRPr="006C1437" w14:paraId="1CB63D0C"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5B7F7EB3" w14:textId="77777777" w:rsidR="007F4D9C" w:rsidRPr="006C1437" w:rsidRDefault="007F4D9C" w:rsidP="00314630">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52C78DC" w14:textId="77777777" w:rsidR="007F4D9C" w:rsidRPr="006C1437" w:rsidRDefault="007F4D9C"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2575F9"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p>
          <w:p w14:paraId="762BBA6E"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069BFA29" w14:textId="77777777" w:rsidR="007F4D9C" w:rsidRPr="006C1437" w:rsidRDefault="007F4D9C" w:rsidP="0031463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8D8B576" w14:textId="77777777" w:rsidR="007F4D9C" w:rsidRPr="006C1437" w:rsidRDefault="007F4D9C" w:rsidP="00314630">
            <w:pPr>
              <w:pStyle w:val="TAC"/>
            </w:pPr>
            <w:r w:rsidRPr="006C1437">
              <w:t>0</w:t>
            </w:r>
          </w:p>
        </w:tc>
      </w:tr>
      <w:tr w:rsidR="007F4D9C" w:rsidRPr="006C1437" w14:paraId="5BD970D1"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1650AC49" w14:textId="77777777" w:rsidR="007F4D9C" w:rsidRPr="006C1437" w:rsidRDefault="007F4D9C" w:rsidP="00314630">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FEE2577" w14:textId="77777777" w:rsidR="007F4D9C" w:rsidRPr="006C1437" w:rsidRDefault="007F4D9C"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2021DE"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11C0211C" w14:textId="77777777" w:rsidR="007F4D9C" w:rsidRPr="006C1437" w:rsidRDefault="007F4D9C" w:rsidP="00314630">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12C2F263" w14:textId="77777777" w:rsidR="007F4D9C" w:rsidRPr="006C1437" w:rsidRDefault="007F4D9C" w:rsidP="00314630">
            <w:pPr>
              <w:pStyle w:val="TAC"/>
              <w:rPr>
                <w:lang w:eastAsia="zh-CN"/>
              </w:rPr>
            </w:pPr>
            <w:r w:rsidRPr="006C1437">
              <w:rPr>
                <w:lang w:eastAsia="zh-CN"/>
              </w:rPr>
              <w:t>0</w:t>
            </w:r>
          </w:p>
        </w:tc>
      </w:tr>
      <w:tr w:rsidR="007F4D9C" w:rsidRPr="006C1437" w14:paraId="0F3458AB"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3FC9EC40" w14:textId="77777777" w:rsidR="007F4D9C" w:rsidRPr="006C1437" w:rsidRDefault="007F4D9C" w:rsidP="00314630">
            <w:pPr>
              <w:pStyle w:val="TAL"/>
              <w:rPr>
                <w:lang w:eastAsia="zh-CN"/>
              </w:rPr>
            </w:pPr>
            <w:proofErr w:type="spellStart"/>
            <w:r w:rsidRPr="006C1437">
              <w:rPr>
                <w:lang w:eastAsia="zh-CN"/>
              </w:rPr>
              <w:t>eNodeB</w:t>
            </w:r>
            <w:proofErr w:type="spellEnd"/>
            <w:r w:rsidRPr="006C0AFD">
              <w:rPr>
                <w:lang w:eastAsia="zh-CN"/>
              </w:rPr>
              <w:t>/</w:t>
            </w:r>
            <w:proofErr w:type="spellStart"/>
            <w:r w:rsidRPr="006C0AFD">
              <w:rPr>
                <w:lang w:eastAsia="zh-CN"/>
              </w:rPr>
              <w:t>gNodeB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079236C" w14:textId="77777777" w:rsidR="007F4D9C" w:rsidRPr="006C1437" w:rsidRDefault="007F4D9C"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250CDB7" w14:textId="77777777" w:rsidR="007F4D9C" w:rsidRDefault="007F4D9C" w:rsidP="0031463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p w14:paraId="70F09309" w14:textId="77777777" w:rsidR="007F4D9C" w:rsidRPr="006C1437" w:rsidRDefault="007F4D9C" w:rsidP="00314630">
            <w:pPr>
              <w:pStyle w:val="TAL"/>
              <w:rPr>
                <w:lang w:eastAsia="zh-CN"/>
              </w:rPr>
            </w:pPr>
            <w:r>
              <w:t xml:space="preserve">This IE shall be included </w:t>
            </w:r>
            <w:r>
              <w:rPr>
                <w:lang w:eastAsia="zh-CN"/>
              </w:rPr>
              <w:t>during a 4G to 5G handover</w:t>
            </w:r>
            <w:r>
              <w:t xml:space="preserve"> in the message sent from the target AMF, if the </w:t>
            </w:r>
            <w:r w:rsidRPr="001D2E49">
              <w:rPr>
                <w:rFonts w:eastAsia="SimSun"/>
              </w:rPr>
              <w:t>Data Forwarding Response E-RAB List</w:t>
            </w:r>
            <w:r>
              <w:rPr>
                <w:rFonts w:eastAsia="SimSun"/>
              </w:rPr>
              <w:t xml:space="preserve"> IE is received in the NGAP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and direct data forwarding applies.</w:t>
            </w:r>
          </w:p>
        </w:tc>
        <w:tc>
          <w:tcPr>
            <w:tcW w:w="1530" w:type="dxa"/>
            <w:tcBorders>
              <w:top w:val="single" w:sz="4" w:space="0" w:color="auto"/>
              <w:left w:val="single" w:sz="4" w:space="0" w:color="auto"/>
              <w:bottom w:val="single" w:sz="4" w:space="0" w:color="auto"/>
              <w:right w:val="single" w:sz="4" w:space="0" w:color="auto"/>
            </w:tcBorders>
          </w:tcPr>
          <w:p w14:paraId="5845AAE5" w14:textId="77777777" w:rsidR="007F4D9C" w:rsidRPr="006C1437" w:rsidRDefault="007F4D9C" w:rsidP="0031463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3B9EFE2" w14:textId="77777777" w:rsidR="007F4D9C" w:rsidRPr="006C1437" w:rsidRDefault="007F4D9C" w:rsidP="00314630">
            <w:pPr>
              <w:pStyle w:val="TAC"/>
              <w:rPr>
                <w:lang w:eastAsia="zh-CN"/>
              </w:rPr>
            </w:pPr>
            <w:r w:rsidRPr="006C1437">
              <w:rPr>
                <w:lang w:eastAsia="zh-CN"/>
              </w:rPr>
              <w:t>0</w:t>
            </w:r>
          </w:p>
        </w:tc>
      </w:tr>
      <w:tr w:rsidR="007F4D9C" w:rsidRPr="006C1437" w14:paraId="78A9C223"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663A4800" w14:textId="77777777" w:rsidR="007F4D9C" w:rsidRPr="006C1437" w:rsidRDefault="007F4D9C" w:rsidP="00314630">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64E90476" w14:textId="77777777" w:rsidR="007F4D9C" w:rsidRPr="006C1437" w:rsidRDefault="007F4D9C" w:rsidP="00314630">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A5D0240" w14:textId="77777777" w:rsidR="007F4D9C" w:rsidRPr="006C1437" w:rsidRDefault="007F4D9C" w:rsidP="00314630">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3D2C33DB" w14:textId="77777777" w:rsidR="007F4D9C" w:rsidRPr="006C1437" w:rsidRDefault="007F4D9C" w:rsidP="0031463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3CE33E5" w14:textId="77777777" w:rsidR="007F4D9C" w:rsidRPr="006C1437" w:rsidRDefault="007F4D9C" w:rsidP="00314630">
            <w:pPr>
              <w:pStyle w:val="TAC"/>
              <w:rPr>
                <w:lang w:eastAsia="zh-CN"/>
              </w:rPr>
            </w:pPr>
            <w:r w:rsidRPr="006C1437">
              <w:rPr>
                <w:lang w:eastAsia="zh-CN"/>
              </w:rPr>
              <w:t>1</w:t>
            </w:r>
          </w:p>
        </w:tc>
      </w:tr>
      <w:tr w:rsidR="007F4D9C" w:rsidRPr="006C1437" w14:paraId="3C627D2D" w14:textId="77777777" w:rsidTr="00314630">
        <w:trPr>
          <w:jc w:val="center"/>
        </w:trPr>
        <w:tc>
          <w:tcPr>
            <w:tcW w:w="1819" w:type="dxa"/>
            <w:vMerge w:val="restart"/>
            <w:tcBorders>
              <w:top w:val="single" w:sz="4" w:space="0" w:color="auto"/>
              <w:left w:val="single" w:sz="4" w:space="0" w:color="auto"/>
              <w:right w:val="single" w:sz="4" w:space="0" w:color="auto"/>
            </w:tcBorders>
          </w:tcPr>
          <w:p w14:paraId="2389B2C6" w14:textId="77777777" w:rsidR="007F4D9C" w:rsidRPr="006C1437" w:rsidDel="00482891" w:rsidRDefault="007F4D9C" w:rsidP="00314630">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749C2BB8" w14:textId="77777777" w:rsidR="007F4D9C" w:rsidRPr="006C1437" w:rsidRDefault="007F4D9C"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6463139" w14:textId="77777777" w:rsidR="007F4D9C" w:rsidRPr="006C1437" w:rsidRDefault="007F4D9C" w:rsidP="0031463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p>
          <w:p w14:paraId="6DDB2974" w14:textId="77777777" w:rsidR="007F4D9C" w:rsidRPr="006C1437" w:rsidRDefault="007F4D9C" w:rsidP="00314630">
            <w:pPr>
              <w:pStyle w:val="TAL"/>
              <w:rPr>
                <w:lang w:eastAsia="zh-CN"/>
              </w:rPr>
            </w:pPr>
          </w:p>
        </w:tc>
        <w:tc>
          <w:tcPr>
            <w:tcW w:w="1530" w:type="dxa"/>
            <w:vMerge w:val="restart"/>
            <w:tcBorders>
              <w:top w:val="single" w:sz="4" w:space="0" w:color="auto"/>
              <w:left w:val="single" w:sz="4" w:space="0" w:color="auto"/>
              <w:right w:val="single" w:sz="4" w:space="0" w:color="auto"/>
            </w:tcBorders>
          </w:tcPr>
          <w:p w14:paraId="0BD22780" w14:textId="77777777" w:rsidR="007F4D9C" w:rsidRPr="006C1437" w:rsidRDefault="007F4D9C" w:rsidP="00314630">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184223C2" w14:textId="77777777" w:rsidR="007F4D9C" w:rsidRPr="006C1437" w:rsidRDefault="007F4D9C" w:rsidP="00314630">
            <w:pPr>
              <w:pStyle w:val="TAC"/>
              <w:rPr>
                <w:lang w:eastAsia="zh-CN"/>
              </w:rPr>
            </w:pPr>
            <w:r w:rsidRPr="006C1437">
              <w:rPr>
                <w:lang w:eastAsia="zh-CN"/>
              </w:rPr>
              <w:t>2</w:t>
            </w:r>
          </w:p>
        </w:tc>
      </w:tr>
      <w:tr w:rsidR="007F4D9C" w:rsidRPr="006C1437" w14:paraId="62FF7C47" w14:textId="77777777" w:rsidTr="00314630">
        <w:trPr>
          <w:jc w:val="center"/>
        </w:trPr>
        <w:tc>
          <w:tcPr>
            <w:tcW w:w="1819" w:type="dxa"/>
            <w:vMerge/>
            <w:tcBorders>
              <w:left w:val="single" w:sz="4" w:space="0" w:color="auto"/>
              <w:bottom w:val="single" w:sz="4" w:space="0" w:color="auto"/>
              <w:right w:val="single" w:sz="4" w:space="0" w:color="auto"/>
            </w:tcBorders>
          </w:tcPr>
          <w:p w14:paraId="29690DED" w14:textId="77777777" w:rsidR="007F4D9C" w:rsidRPr="006C1437" w:rsidRDefault="007F4D9C" w:rsidP="00314630">
            <w:pPr>
              <w:pStyle w:val="TAL"/>
            </w:pPr>
          </w:p>
        </w:tc>
        <w:tc>
          <w:tcPr>
            <w:tcW w:w="360" w:type="dxa"/>
            <w:tcBorders>
              <w:top w:val="single" w:sz="4" w:space="0" w:color="auto"/>
              <w:left w:val="single" w:sz="4" w:space="0" w:color="auto"/>
              <w:bottom w:val="single" w:sz="4" w:space="0" w:color="auto"/>
              <w:right w:val="single" w:sz="4" w:space="0" w:color="auto"/>
            </w:tcBorders>
          </w:tcPr>
          <w:p w14:paraId="3E480A20" w14:textId="77777777" w:rsidR="007F4D9C" w:rsidRPr="006C1437" w:rsidRDefault="007F4D9C" w:rsidP="0031463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CB93CF9" w14:textId="77777777" w:rsidR="007F4D9C" w:rsidRPr="006C1437" w:rsidRDefault="007F4D9C" w:rsidP="0031463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19650403" w14:textId="77777777" w:rsidR="007F4D9C" w:rsidRPr="006C1437" w:rsidRDefault="007F4D9C" w:rsidP="00314630">
            <w:pPr>
              <w:pStyle w:val="TAC"/>
              <w:rPr>
                <w:lang w:eastAsia="zh-CN"/>
              </w:rPr>
            </w:pPr>
          </w:p>
        </w:tc>
        <w:tc>
          <w:tcPr>
            <w:tcW w:w="481" w:type="dxa"/>
            <w:vMerge/>
            <w:tcBorders>
              <w:left w:val="single" w:sz="4" w:space="0" w:color="auto"/>
              <w:bottom w:val="single" w:sz="4" w:space="0" w:color="auto"/>
              <w:right w:val="single" w:sz="4" w:space="0" w:color="auto"/>
            </w:tcBorders>
          </w:tcPr>
          <w:p w14:paraId="53579BC3" w14:textId="77777777" w:rsidR="007F4D9C" w:rsidRPr="006C1437" w:rsidRDefault="007F4D9C" w:rsidP="00314630">
            <w:pPr>
              <w:pStyle w:val="TAC"/>
              <w:rPr>
                <w:lang w:eastAsia="zh-CN"/>
              </w:rPr>
            </w:pPr>
          </w:p>
        </w:tc>
      </w:tr>
      <w:tr w:rsidR="007F4D9C" w:rsidRPr="006C1437" w14:paraId="6B4D6911"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7E4F93F8" w14:textId="77777777" w:rsidR="007F4D9C" w:rsidRPr="006C1437" w:rsidRDefault="007F4D9C" w:rsidP="00314630">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4DEC8BAD" w14:textId="77777777" w:rsidR="007F4D9C" w:rsidRPr="006C1437" w:rsidRDefault="007F4D9C"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6B74BFC"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40EAB7BF" w14:textId="77777777" w:rsidR="007F4D9C" w:rsidRPr="006C1437" w:rsidRDefault="007F4D9C" w:rsidP="0031463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0797F2E1" w14:textId="77777777" w:rsidR="007F4D9C" w:rsidRPr="006C1437" w:rsidRDefault="007F4D9C" w:rsidP="00314630">
            <w:pPr>
              <w:pStyle w:val="TAC"/>
              <w:rPr>
                <w:lang w:eastAsia="zh-CN"/>
              </w:rPr>
            </w:pPr>
            <w:r w:rsidRPr="006C1437">
              <w:rPr>
                <w:lang w:eastAsia="zh-CN"/>
              </w:rPr>
              <w:t>3</w:t>
            </w:r>
          </w:p>
        </w:tc>
      </w:tr>
      <w:tr w:rsidR="007F4D9C" w:rsidRPr="006C1437" w14:paraId="60D89EB2"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13C4AE62" w14:textId="77777777" w:rsidR="007F4D9C" w:rsidRPr="006C1437" w:rsidRDefault="007F4D9C" w:rsidP="00314630">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7B62AD28" w14:textId="77777777" w:rsidR="007F4D9C" w:rsidRPr="006C1437" w:rsidRDefault="007F4D9C" w:rsidP="0031463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99C348" w14:textId="77777777" w:rsidR="007F4D9C" w:rsidRPr="006C1437" w:rsidRDefault="007F4D9C" w:rsidP="00314630">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0CE55C6E" w14:textId="77777777" w:rsidR="007F4D9C" w:rsidRPr="006C1437" w:rsidRDefault="007F4D9C" w:rsidP="0031463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6178F13" w14:textId="77777777" w:rsidR="007F4D9C" w:rsidRPr="006C1437" w:rsidRDefault="007F4D9C" w:rsidP="00314630">
            <w:pPr>
              <w:pStyle w:val="TAC"/>
              <w:rPr>
                <w:lang w:eastAsia="zh-CN"/>
              </w:rPr>
            </w:pPr>
            <w:r w:rsidRPr="006C1437">
              <w:rPr>
                <w:lang w:eastAsia="zh-CN"/>
              </w:rPr>
              <w:t>4</w:t>
            </w:r>
          </w:p>
        </w:tc>
      </w:tr>
      <w:tr w:rsidR="007F4D9C" w:rsidRPr="006C1437" w14:paraId="7D09597B" w14:textId="77777777" w:rsidTr="00314630">
        <w:trPr>
          <w:jc w:val="center"/>
        </w:trPr>
        <w:tc>
          <w:tcPr>
            <w:tcW w:w="1819" w:type="dxa"/>
            <w:tcBorders>
              <w:top w:val="single" w:sz="4" w:space="0" w:color="auto"/>
              <w:left w:val="single" w:sz="4" w:space="0" w:color="auto"/>
              <w:bottom w:val="single" w:sz="4" w:space="0" w:color="auto"/>
              <w:right w:val="single" w:sz="4" w:space="0" w:color="auto"/>
            </w:tcBorders>
          </w:tcPr>
          <w:p w14:paraId="714D07D9" w14:textId="77777777" w:rsidR="007F4D9C" w:rsidRPr="006C1437" w:rsidDel="00482891" w:rsidRDefault="007F4D9C" w:rsidP="00314630">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3331355" w14:textId="77777777" w:rsidR="007F4D9C" w:rsidRPr="006C1437" w:rsidRDefault="007F4D9C" w:rsidP="00314630">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9797553" w14:textId="77777777" w:rsidR="007F4D9C" w:rsidRPr="006C1437" w:rsidRDefault="007F4D9C" w:rsidP="00314630">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5396DC00" w14:textId="77777777" w:rsidR="007F4D9C" w:rsidRPr="006C1437" w:rsidRDefault="007F4D9C" w:rsidP="0031463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D82C696" w14:textId="77777777" w:rsidR="007F4D9C" w:rsidRPr="006C1437" w:rsidRDefault="007F4D9C" w:rsidP="00314630">
            <w:pPr>
              <w:pStyle w:val="TAC"/>
              <w:rPr>
                <w:lang w:eastAsia="zh-CN"/>
              </w:rPr>
            </w:pPr>
            <w:r w:rsidRPr="006C1437">
              <w:rPr>
                <w:lang w:eastAsia="zh-CN"/>
              </w:rPr>
              <w:t>5</w:t>
            </w:r>
          </w:p>
        </w:tc>
      </w:tr>
      <w:tr w:rsidR="007F4D9C" w:rsidRPr="006C1437" w14:paraId="197B32E8" w14:textId="77777777" w:rsidTr="0031463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ABAC096" w14:textId="77777777" w:rsidR="007F4D9C" w:rsidRPr="006C1437" w:rsidRDefault="007F4D9C" w:rsidP="00314630">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tbl>
    <w:p w14:paraId="402CE4E2" w14:textId="77777777" w:rsidR="007F4D9C" w:rsidRDefault="007F4D9C" w:rsidP="00D73473">
      <w:pPr>
        <w:pStyle w:val="Heading3"/>
        <w:rPr>
          <w:lang w:eastAsia="zh-CN"/>
        </w:rPr>
      </w:pPr>
    </w:p>
    <w:bookmarkEnd w:id="4"/>
    <w:bookmarkEnd w:id="5"/>
    <w:bookmarkEnd w:id="6"/>
    <w:bookmarkEnd w:id="7"/>
    <w:bookmarkEnd w:id="8"/>
    <w:bookmarkEnd w:id="9"/>
    <w:p w14:paraId="5E1EDFEF" w14:textId="4B33D636" w:rsidR="000875B4" w:rsidRDefault="000875B4" w:rsidP="00F15DE3"/>
    <w:p w14:paraId="0736D86E" w14:textId="16B2267D" w:rsidR="00374A62" w:rsidRPr="006B5418" w:rsidRDefault="00374A62" w:rsidP="00374A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A930A" w14:textId="77777777" w:rsidR="00BA1A33" w:rsidRPr="006C1437" w:rsidRDefault="00BA1A33" w:rsidP="00BA1A33">
      <w:pPr>
        <w:pStyle w:val="Heading2"/>
        <w:rPr>
          <w:lang w:eastAsia="zh-CN"/>
        </w:rPr>
      </w:pPr>
      <w:bookmarkStart w:id="28" w:name="_Toc57980692"/>
      <w:bookmarkStart w:id="29" w:name="_Toc106904940"/>
      <w:bookmarkStart w:id="30" w:name="_Toc19777733"/>
      <w:bookmarkStart w:id="31" w:name="_Toc27741030"/>
      <w:bookmarkStart w:id="32" w:name="_Toc36054409"/>
      <w:bookmarkStart w:id="33" w:name="_Toc44874285"/>
      <w:bookmarkStart w:id="34" w:name="_Toc51863263"/>
      <w:bookmarkStart w:id="35" w:name="_Toc90318052"/>
      <w:r w:rsidRPr="00DF645F">
        <w:t>8.106</w:t>
      </w:r>
      <w:r w:rsidRPr="00DF645F">
        <w:tab/>
        <w:t>Node Number</w:t>
      </w:r>
      <w:bookmarkEnd w:id="28"/>
      <w:bookmarkEnd w:id="29"/>
    </w:p>
    <w:p w14:paraId="2967E543" w14:textId="77777777" w:rsidR="00BA1A33" w:rsidRPr="006C1437" w:rsidRDefault="00BA1A33" w:rsidP="00BA1A33">
      <w:r w:rsidRPr="006C1437">
        <w:t>Node Number shall be coded as depicted in Figure 8.106-1.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BA1A33" w:rsidRPr="006C1437" w14:paraId="586402D3" w14:textId="77777777" w:rsidTr="00314630">
        <w:trPr>
          <w:jc w:val="center"/>
        </w:trPr>
        <w:tc>
          <w:tcPr>
            <w:tcW w:w="151" w:type="dxa"/>
            <w:tcBorders>
              <w:top w:val="single" w:sz="6" w:space="0" w:color="auto"/>
              <w:left w:val="single" w:sz="6" w:space="0" w:color="auto"/>
              <w:bottom w:val="nil"/>
            </w:tcBorders>
          </w:tcPr>
          <w:p w14:paraId="11D31448" w14:textId="77777777" w:rsidR="00BA1A33" w:rsidRPr="006C1437" w:rsidRDefault="00BA1A33" w:rsidP="00314630">
            <w:pPr>
              <w:pStyle w:val="TAC"/>
            </w:pPr>
          </w:p>
        </w:tc>
        <w:tc>
          <w:tcPr>
            <w:tcW w:w="1104" w:type="dxa"/>
          </w:tcPr>
          <w:p w14:paraId="69BDD8EF" w14:textId="77777777" w:rsidR="00BA1A33" w:rsidRPr="006C1437" w:rsidRDefault="00BA1A33" w:rsidP="00314630">
            <w:pPr>
              <w:pStyle w:val="TAH"/>
            </w:pPr>
          </w:p>
        </w:tc>
        <w:tc>
          <w:tcPr>
            <w:tcW w:w="4703" w:type="dxa"/>
            <w:gridSpan w:val="8"/>
          </w:tcPr>
          <w:p w14:paraId="33382D4E" w14:textId="77777777" w:rsidR="00BA1A33" w:rsidRPr="006C1437" w:rsidRDefault="00BA1A33" w:rsidP="00314630">
            <w:pPr>
              <w:pStyle w:val="TAH"/>
            </w:pPr>
            <w:r w:rsidRPr="006C1437">
              <w:t>Bits</w:t>
            </w:r>
          </w:p>
        </w:tc>
        <w:tc>
          <w:tcPr>
            <w:tcW w:w="588" w:type="dxa"/>
          </w:tcPr>
          <w:p w14:paraId="0D2ED312" w14:textId="77777777" w:rsidR="00BA1A33" w:rsidRPr="006C1437" w:rsidRDefault="00BA1A33" w:rsidP="00314630">
            <w:pPr>
              <w:pStyle w:val="TAC"/>
            </w:pPr>
          </w:p>
        </w:tc>
      </w:tr>
      <w:tr w:rsidR="00BA1A33" w:rsidRPr="006C1437" w14:paraId="1A45CE6C" w14:textId="77777777" w:rsidTr="00314630">
        <w:trPr>
          <w:jc w:val="center"/>
        </w:trPr>
        <w:tc>
          <w:tcPr>
            <w:tcW w:w="151" w:type="dxa"/>
            <w:tcBorders>
              <w:top w:val="nil"/>
              <w:left w:val="single" w:sz="6" w:space="0" w:color="auto"/>
            </w:tcBorders>
          </w:tcPr>
          <w:p w14:paraId="0FCD35B7" w14:textId="77777777" w:rsidR="00BA1A33" w:rsidRPr="006C1437" w:rsidRDefault="00BA1A33" w:rsidP="00314630">
            <w:pPr>
              <w:pStyle w:val="TAC"/>
            </w:pPr>
          </w:p>
        </w:tc>
        <w:tc>
          <w:tcPr>
            <w:tcW w:w="1104" w:type="dxa"/>
          </w:tcPr>
          <w:p w14:paraId="4E9277E2" w14:textId="77777777" w:rsidR="00BA1A33" w:rsidRPr="006C1437" w:rsidRDefault="00BA1A33" w:rsidP="00314630">
            <w:pPr>
              <w:pStyle w:val="TAH"/>
            </w:pPr>
            <w:r w:rsidRPr="006C1437">
              <w:t>Octets</w:t>
            </w:r>
          </w:p>
        </w:tc>
        <w:tc>
          <w:tcPr>
            <w:tcW w:w="587" w:type="dxa"/>
            <w:tcBorders>
              <w:bottom w:val="single" w:sz="4" w:space="0" w:color="auto"/>
            </w:tcBorders>
          </w:tcPr>
          <w:p w14:paraId="640E011A" w14:textId="77777777" w:rsidR="00BA1A33" w:rsidRPr="006C1437" w:rsidRDefault="00BA1A33" w:rsidP="00314630">
            <w:pPr>
              <w:pStyle w:val="TAH"/>
            </w:pPr>
            <w:r w:rsidRPr="006C1437">
              <w:t>8</w:t>
            </w:r>
          </w:p>
        </w:tc>
        <w:tc>
          <w:tcPr>
            <w:tcW w:w="588" w:type="dxa"/>
            <w:tcBorders>
              <w:bottom w:val="single" w:sz="4" w:space="0" w:color="auto"/>
            </w:tcBorders>
          </w:tcPr>
          <w:p w14:paraId="084D20C9" w14:textId="77777777" w:rsidR="00BA1A33" w:rsidRPr="006C1437" w:rsidRDefault="00BA1A33" w:rsidP="00314630">
            <w:pPr>
              <w:pStyle w:val="TAH"/>
            </w:pPr>
            <w:r w:rsidRPr="006C1437">
              <w:t>7</w:t>
            </w:r>
          </w:p>
        </w:tc>
        <w:tc>
          <w:tcPr>
            <w:tcW w:w="588" w:type="dxa"/>
            <w:tcBorders>
              <w:bottom w:val="single" w:sz="4" w:space="0" w:color="auto"/>
            </w:tcBorders>
          </w:tcPr>
          <w:p w14:paraId="11EF666F" w14:textId="77777777" w:rsidR="00BA1A33" w:rsidRPr="006C1437" w:rsidRDefault="00BA1A33" w:rsidP="00314630">
            <w:pPr>
              <w:pStyle w:val="TAH"/>
            </w:pPr>
            <w:r w:rsidRPr="006C1437">
              <w:t>6</w:t>
            </w:r>
          </w:p>
        </w:tc>
        <w:tc>
          <w:tcPr>
            <w:tcW w:w="588" w:type="dxa"/>
            <w:tcBorders>
              <w:bottom w:val="single" w:sz="4" w:space="0" w:color="auto"/>
            </w:tcBorders>
          </w:tcPr>
          <w:p w14:paraId="283978A2" w14:textId="77777777" w:rsidR="00BA1A33" w:rsidRPr="006C1437" w:rsidRDefault="00BA1A33" w:rsidP="00314630">
            <w:pPr>
              <w:pStyle w:val="TAH"/>
            </w:pPr>
            <w:r w:rsidRPr="006C1437">
              <w:t>5</w:t>
            </w:r>
          </w:p>
        </w:tc>
        <w:tc>
          <w:tcPr>
            <w:tcW w:w="587" w:type="dxa"/>
            <w:tcBorders>
              <w:bottom w:val="single" w:sz="4" w:space="0" w:color="auto"/>
            </w:tcBorders>
          </w:tcPr>
          <w:p w14:paraId="3FD59D31" w14:textId="77777777" w:rsidR="00BA1A33" w:rsidRPr="006C1437" w:rsidRDefault="00BA1A33" w:rsidP="00314630">
            <w:pPr>
              <w:pStyle w:val="TAH"/>
            </w:pPr>
            <w:r w:rsidRPr="006C1437">
              <w:t>4</w:t>
            </w:r>
          </w:p>
        </w:tc>
        <w:tc>
          <w:tcPr>
            <w:tcW w:w="588" w:type="dxa"/>
            <w:tcBorders>
              <w:bottom w:val="single" w:sz="4" w:space="0" w:color="auto"/>
            </w:tcBorders>
          </w:tcPr>
          <w:p w14:paraId="00FC3F70" w14:textId="77777777" w:rsidR="00BA1A33" w:rsidRPr="006C1437" w:rsidRDefault="00BA1A33" w:rsidP="00314630">
            <w:pPr>
              <w:pStyle w:val="TAH"/>
            </w:pPr>
            <w:r w:rsidRPr="006C1437">
              <w:t>3</w:t>
            </w:r>
          </w:p>
        </w:tc>
        <w:tc>
          <w:tcPr>
            <w:tcW w:w="588" w:type="dxa"/>
            <w:tcBorders>
              <w:bottom w:val="single" w:sz="4" w:space="0" w:color="auto"/>
            </w:tcBorders>
          </w:tcPr>
          <w:p w14:paraId="681A6EF9" w14:textId="77777777" w:rsidR="00BA1A33" w:rsidRPr="006C1437" w:rsidRDefault="00BA1A33" w:rsidP="00314630">
            <w:pPr>
              <w:pStyle w:val="TAH"/>
            </w:pPr>
            <w:r w:rsidRPr="006C1437">
              <w:t>2</w:t>
            </w:r>
          </w:p>
        </w:tc>
        <w:tc>
          <w:tcPr>
            <w:tcW w:w="589" w:type="dxa"/>
            <w:tcBorders>
              <w:bottom w:val="single" w:sz="4" w:space="0" w:color="auto"/>
            </w:tcBorders>
          </w:tcPr>
          <w:p w14:paraId="592024A4" w14:textId="77777777" w:rsidR="00BA1A33" w:rsidRPr="006C1437" w:rsidRDefault="00BA1A33" w:rsidP="00314630">
            <w:pPr>
              <w:pStyle w:val="TAH"/>
            </w:pPr>
            <w:r w:rsidRPr="006C1437">
              <w:t>1</w:t>
            </w:r>
          </w:p>
        </w:tc>
        <w:tc>
          <w:tcPr>
            <w:tcW w:w="588" w:type="dxa"/>
          </w:tcPr>
          <w:p w14:paraId="412A993F" w14:textId="77777777" w:rsidR="00BA1A33" w:rsidRPr="006C1437" w:rsidRDefault="00BA1A33" w:rsidP="00314630">
            <w:pPr>
              <w:pStyle w:val="TAC"/>
            </w:pPr>
          </w:p>
        </w:tc>
      </w:tr>
      <w:tr w:rsidR="00BA1A33" w:rsidRPr="006C1437" w14:paraId="79F0C51B" w14:textId="77777777" w:rsidTr="00314630">
        <w:trPr>
          <w:jc w:val="center"/>
        </w:trPr>
        <w:tc>
          <w:tcPr>
            <w:tcW w:w="151" w:type="dxa"/>
            <w:tcBorders>
              <w:top w:val="nil"/>
              <w:left w:val="single" w:sz="6" w:space="0" w:color="auto"/>
            </w:tcBorders>
          </w:tcPr>
          <w:p w14:paraId="030CB21F" w14:textId="77777777" w:rsidR="00BA1A33" w:rsidRPr="006C1437" w:rsidRDefault="00BA1A33" w:rsidP="00314630">
            <w:pPr>
              <w:pStyle w:val="TAC"/>
            </w:pPr>
          </w:p>
        </w:tc>
        <w:tc>
          <w:tcPr>
            <w:tcW w:w="1104" w:type="dxa"/>
            <w:tcBorders>
              <w:right w:val="single" w:sz="4" w:space="0" w:color="auto"/>
            </w:tcBorders>
          </w:tcPr>
          <w:p w14:paraId="1919FB2C" w14:textId="77777777" w:rsidR="00BA1A33" w:rsidRPr="006C1437" w:rsidRDefault="00BA1A33" w:rsidP="00314630">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14C58B66" w14:textId="77777777" w:rsidR="00BA1A33" w:rsidRPr="006C1437" w:rsidRDefault="00BA1A33" w:rsidP="00314630">
            <w:pPr>
              <w:pStyle w:val="TAC"/>
            </w:pPr>
            <w:r w:rsidRPr="006C1437">
              <w:t>Type</w:t>
            </w:r>
            <w:r>
              <w:t xml:space="preserve"> </w:t>
            </w:r>
            <w:r w:rsidRPr="006C1437">
              <w:t>=</w:t>
            </w:r>
            <w:r>
              <w:t xml:space="preserve"> </w:t>
            </w:r>
            <w:r w:rsidRPr="006C1437">
              <w:rPr>
                <w:lang w:eastAsia="zh-CN"/>
              </w:rPr>
              <w:t>175</w:t>
            </w:r>
            <w:r>
              <w:rPr>
                <w:lang w:eastAsia="zh-CN"/>
              </w:rPr>
              <w:t xml:space="preserve"> </w:t>
            </w:r>
            <w:r w:rsidRPr="006C1437">
              <w:t>(decimal)</w:t>
            </w:r>
          </w:p>
        </w:tc>
        <w:tc>
          <w:tcPr>
            <w:tcW w:w="588" w:type="dxa"/>
            <w:tcBorders>
              <w:left w:val="single" w:sz="4" w:space="0" w:color="auto"/>
            </w:tcBorders>
          </w:tcPr>
          <w:p w14:paraId="79818C50" w14:textId="77777777" w:rsidR="00BA1A33" w:rsidRPr="006C1437" w:rsidRDefault="00BA1A33" w:rsidP="00314630">
            <w:pPr>
              <w:pStyle w:val="TAC"/>
            </w:pPr>
          </w:p>
        </w:tc>
      </w:tr>
      <w:tr w:rsidR="00BA1A33" w:rsidRPr="006C1437" w14:paraId="0E3A79D0" w14:textId="77777777" w:rsidTr="00314630">
        <w:trPr>
          <w:jc w:val="center"/>
        </w:trPr>
        <w:tc>
          <w:tcPr>
            <w:tcW w:w="151" w:type="dxa"/>
            <w:tcBorders>
              <w:top w:val="nil"/>
              <w:left w:val="single" w:sz="6" w:space="0" w:color="auto"/>
            </w:tcBorders>
          </w:tcPr>
          <w:p w14:paraId="24C69A51" w14:textId="77777777" w:rsidR="00BA1A33" w:rsidRPr="006C1437" w:rsidRDefault="00BA1A33" w:rsidP="00314630">
            <w:pPr>
              <w:pStyle w:val="TAC"/>
            </w:pPr>
          </w:p>
        </w:tc>
        <w:tc>
          <w:tcPr>
            <w:tcW w:w="1104" w:type="dxa"/>
            <w:tcBorders>
              <w:right w:val="single" w:sz="4" w:space="0" w:color="auto"/>
            </w:tcBorders>
          </w:tcPr>
          <w:p w14:paraId="721AD27D" w14:textId="77777777" w:rsidR="00BA1A33" w:rsidRPr="006C1437" w:rsidRDefault="00BA1A33" w:rsidP="00314630">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A0A070A" w14:textId="77777777" w:rsidR="00BA1A33" w:rsidRPr="006C1437" w:rsidRDefault="00BA1A33" w:rsidP="00314630">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3DBCC766" w14:textId="77777777" w:rsidR="00BA1A33" w:rsidRPr="006C1437" w:rsidRDefault="00BA1A33" w:rsidP="00314630">
            <w:pPr>
              <w:pStyle w:val="TAC"/>
            </w:pPr>
          </w:p>
        </w:tc>
      </w:tr>
      <w:tr w:rsidR="00BA1A33" w:rsidRPr="006C1437" w14:paraId="0EAE2C2C" w14:textId="77777777" w:rsidTr="00314630">
        <w:trPr>
          <w:jc w:val="center"/>
        </w:trPr>
        <w:tc>
          <w:tcPr>
            <w:tcW w:w="151" w:type="dxa"/>
            <w:tcBorders>
              <w:top w:val="nil"/>
              <w:left w:val="single" w:sz="6" w:space="0" w:color="auto"/>
              <w:bottom w:val="nil"/>
            </w:tcBorders>
          </w:tcPr>
          <w:p w14:paraId="745FC74C" w14:textId="77777777" w:rsidR="00BA1A33" w:rsidRPr="006C1437" w:rsidRDefault="00BA1A33" w:rsidP="00314630">
            <w:pPr>
              <w:pStyle w:val="TAC"/>
            </w:pPr>
          </w:p>
        </w:tc>
        <w:tc>
          <w:tcPr>
            <w:tcW w:w="1104" w:type="dxa"/>
            <w:tcBorders>
              <w:bottom w:val="nil"/>
              <w:right w:val="single" w:sz="4" w:space="0" w:color="auto"/>
            </w:tcBorders>
          </w:tcPr>
          <w:p w14:paraId="196DAB4B" w14:textId="77777777" w:rsidR="00BA1A33" w:rsidRPr="006C1437" w:rsidRDefault="00BA1A33" w:rsidP="00314630">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1F511951" w14:textId="77777777" w:rsidR="00BA1A33" w:rsidRPr="006C1437" w:rsidRDefault="00BA1A33" w:rsidP="00314630">
            <w:pPr>
              <w:pStyle w:val="TAC"/>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544ED54" w14:textId="77777777" w:rsidR="00BA1A33" w:rsidRPr="006C1437" w:rsidRDefault="00BA1A33" w:rsidP="00314630">
            <w:pPr>
              <w:pStyle w:val="TAC"/>
            </w:pPr>
            <w:r w:rsidRPr="006C1437">
              <w:t>Instance</w:t>
            </w:r>
          </w:p>
        </w:tc>
        <w:tc>
          <w:tcPr>
            <w:tcW w:w="588" w:type="dxa"/>
            <w:tcBorders>
              <w:left w:val="single" w:sz="4" w:space="0" w:color="auto"/>
              <w:bottom w:val="nil"/>
            </w:tcBorders>
          </w:tcPr>
          <w:p w14:paraId="40516C22" w14:textId="77777777" w:rsidR="00BA1A33" w:rsidRPr="006C1437" w:rsidRDefault="00BA1A33" w:rsidP="00314630">
            <w:pPr>
              <w:pStyle w:val="TAC"/>
            </w:pPr>
          </w:p>
        </w:tc>
      </w:tr>
      <w:tr w:rsidR="00BA1A33" w:rsidRPr="006C1437" w14:paraId="120DA5E6" w14:textId="77777777" w:rsidTr="00314630">
        <w:trPr>
          <w:jc w:val="center"/>
        </w:trPr>
        <w:tc>
          <w:tcPr>
            <w:tcW w:w="151" w:type="dxa"/>
            <w:tcBorders>
              <w:top w:val="nil"/>
              <w:left w:val="single" w:sz="6" w:space="0" w:color="auto"/>
              <w:bottom w:val="nil"/>
            </w:tcBorders>
          </w:tcPr>
          <w:p w14:paraId="4AE142F7" w14:textId="77777777" w:rsidR="00BA1A33" w:rsidRPr="006C1437" w:rsidRDefault="00BA1A33" w:rsidP="00314630">
            <w:pPr>
              <w:pStyle w:val="TAC"/>
            </w:pPr>
          </w:p>
        </w:tc>
        <w:tc>
          <w:tcPr>
            <w:tcW w:w="1104" w:type="dxa"/>
            <w:tcBorders>
              <w:right w:val="single" w:sz="4" w:space="0" w:color="auto"/>
            </w:tcBorders>
          </w:tcPr>
          <w:p w14:paraId="3ED2D34D" w14:textId="77777777" w:rsidR="00BA1A33" w:rsidRPr="006C1437" w:rsidRDefault="00BA1A33" w:rsidP="00314630">
            <w:pPr>
              <w:pStyle w:val="TAC"/>
            </w:pP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3900F515" w14:textId="77777777" w:rsidR="00BA1A33" w:rsidRPr="006C1437" w:rsidRDefault="00BA1A33" w:rsidP="00314630">
            <w:pPr>
              <w:pStyle w:val="TAC"/>
            </w:pPr>
            <w:r w:rsidRPr="006C1437">
              <w:rPr>
                <w:lang w:eastAsia="zh-CN"/>
              </w:rPr>
              <w:t>Length</w:t>
            </w:r>
            <w:r>
              <w:rPr>
                <w:lang w:eastAsia="zh-CN"/>
              </w:rPr>
              <w:t xml:space="preserve"> </w:t>
            </w:r>
            <w:r w:rsidRPr="006C1437">
              <w:rPr>
                <w:lang w:eastAsia="zh-CN"/>
              </w:rPr>
              <w:t>of</w:t>
            </w:r>
            <w:r>
              <w:rPr>
                <w:lang w:eastAsia="zh-CN"/>
              </w:rPr>
              <w:t xml:space="preserve"> </w:t>
            </w:r>
            <w:r w:rsidRPr="006C1437">
              <w:rPr>
                <w:lang w:eastAsia="zh-CN"/>
              </w:rPr>
              <w:t>Node</w:t>
            </w:r>
            <w:r>
              <w:rPr>
                <w:lang w:eastAsia="zh-CN"/>
              </w:rPr>
              <w:t xml:space="preserve"> </w:t>
            </w:r>
            <w:r w:rsidRPr="006C1437">
              <w:rPr>
                <w:lang w:eastAsia="zh-CN"/>
              </w:rPr>
              <w:t>Number</w:t>
            </w:r>
          </w:p>
        </w:tc>
        <w:tc>
          <w:tcPr>
            <w:tcW w:w="588" w:type="dxa"/>
            <w:tcBorders>
              <w:left w:val="single" w:sz="4" w:space="0" w:color="auto"/>
            </w:tcBorders>
          </w:tcPr>
          <w:p w14:paraId="74C704BC" w14:textId="77777777" w:rsidR="00BA1A33" w:rsidRPr="006C1437" w:rsidRDefault="00BA1A33" w:rsidP="00314630">
            <w:pPr>
              <w:pStyle w:val="TAC"/>
            </w:pPr>
          </w:p>
        </w:tc>
      </w:tr>
      <w:tr w:rsidR="00BA1A33" w:rsidRPr="006C1437" w14:paraId="103B3424" w14:textId="77777777" w:rsidTr="00314630">
        <w:trPr>
          <w:jc w:val="center"/>
        </w:trPr>
        <w:tc>
          <w:tcPr>
            <w:tcW w:w="151" w:type="dxa"/>
            <w:tcBorders>
              <w:top w:val="nil"/>
              <w:left w:val="single" w:sz="6" w:space="0" w:color="auto"/>
              <w:bottom w:val="nil"/>
            </w:tcBorders>
          </w:tcPr>
          <w:p w14:paraId="30A216F0" w14:textId="77777777" w:rsidR="00BA1A33" w:rsidRPr="006C1437" w:rsidRDefault="00BA1A33" w:rsidP="00314630">
            <w:pPr>
              <w:pStyle w:val="TAC"/>
            </w:pPr>
          </w:p>
        </w:tc>
        <w:tc>
          <w:tcPr>
            <w:tcW w:w="1104" w:type="dxa"/>
            <w:tcBorders>
              <w:right w:val="single" w:sz="4" w:space="0" w:color="auto"/>
            </w:tcBorders>
          </w:tcPr>
          <w:p w14:paraId="5556B95F" w14:textId="77777777" w:rsidR="00BA1A33" w:rsidRPr="006C1437" w:rsidRDefault="00BA1A33" w:rsidP="00314630">
            <w:pPr>
              <w:pStyle w:val="TAC"/>
              <w:rPr>
                <w:lang w:eastAsia="zh-CN"/>
              </w:rPr>
            </w:pPr>
            <w:r w:rsidRPr="006C1437">
              <w:rPr>
                <w:lang w:eastAsia="zh-CN"/>
              </w:rPr>
              <w:t>6</w:t>
            </w:r>
            <w:r>
              <w:rPr>
                <w:lang w:eastAsia="zh-CN"/>
              </w:rPr>
              <w:t xml:space="preserve"> </w:t>
            </w:r>
            <w:r w:rsidRPr="006C1437">
              <w:rPr>
                <w:lang w:eastAsia="zh-CN"/>
              </w:rPr>
              <w:t>to</w:t>
            </w:r>
            <w:r>
              <w:rPr>
                <w:lang w:eastAsia="zh-CN"/>
              </w:rPr>
              <w:t xml:space="preserve"> </w:t>
            </w:r>
            <w:r w:rsidRPr="006C1437">
              <w:rPr>
                <w:lang w:eastAsia="zh-CN"/>
              </w:rPr>
              <w:t>p</w:t>
            </w:r>
          </w:p>
        </w:tc>
        <w:tc>
          <w:tcPr>
            <w:tcW w:w="4703" w:type="dxa"/>
            <w:gridSpan w:val="8"/>
            <w:tcBorders>
              <w:top w:val="single" w:sz="4" w:space="0" w:color="auto"/>
              <w:left w:val="single" w:sz="4" w:space="0" w:color="auto"/>
              <w:bottom w:val="single" w:sz="4" w:space="0" w:color="auto"/>
              <w:right w:val="single" w:sz="4" w:space="0" w:color="auto"/>
            </w:tcBorders>
          </w:tcPr>
          <w:p w14:paraId="7B125696" w14:textId="77777777" w:rsidR="00BA1A33" w:rsidRPr="006C1437" w:rsidRDefault="00BA1A33" w:rsidP="00314630">
            <w:pPr>
              <w:pStyle w:val="TAC"/>
              <w:rPr>
                <w:lang w:eastAsia="zh-CN"/>
              </w:rPr>
            </w:pPr>
            <w:r w:rsidRPr="006C1437">
              <w:t>Node</w:t>
            </w:r>
            <w:r>
              <w:t xml:space="preserve"> </w:t>
            </w:r>
            <w:r w:rsidRPr="006C1437">
              <w:t>Number</w:t>
            </w:r>
          </w:p>
        </w:tc>
        <w:tc>
          <w:tcPr>
            <w:tcW w:w="588" w:type="dxa"/>
            <w:tcBorders>
              <w:left w:val="single" w:sz="4" w:space="0" w:color="auto"/>
            </w:tcBorders>
          </w:tcPr>
          <w:p w14:paraId="0990B9F9" w14:textId="77777777" w:rsidR="00BA1A33" w:rsidRPr="006C1437" w:rsidRDefault="00BA1A33" w:rsidP="00314630">
            <w:pPr>
              <w:pStyle w:val="TAC"/>
            </w:pPr>
          </w:p>
        </w:tc>
      </w:tr>
      <w:tr w:rsidR="00BA1A33" w:rsidRPr="006C1437" w14:paraId="29E07441" w14:textId="77777777" w:rsidTr="00314630">
        <w:trPr>
          <w:jc w:val="center"/>
        </w:trPr>
        <w:tc>
          <w:tcPr>
            <w:tcW w:w="151" w:type="dxa"/>
            <w:tcBorders>
              <w:top w:val="nil"/>
              <w:left w:val="single" w:sz="6" w:space="0" w:color="auto"/>
              <w:bottom w:val="nil"/>
            </w:tcBorders>
          </w:tcPr>
          <w:p w14:paraId="4A4C02C6" w14:textId="77777777" w:rsidR="00BA1A33" w:rsidRPr="006C1437" w:rsidRDefault="00BA1A33" w:rsidP="00314630">
            <w:pPr>
              <w:pStyle w:val="TAC"/>
            </w:pPr>
          </w:p>
        </w:tc>
        <w:tc>
          <w:tcPr>
            <w:tcW w:w="1104" w:type="dxa"/>
            <w:tcBorders>
              <w:right w:val="single" w:sz="4" w:space="0" w:color="auto"/>
            </w:tcBorders>
          </w:tcPr>
          <w:p w14:paraId="61133A86" w14:textId="77777777" w:rsidR="00BA1A33" w:rsidRPr="006C1437" w:rsidRDefault="00BA1A33" w:rsidP="00314630">
            <w:pPr>
              <w:pStyle w:val="TAC"/>
              <w:rPr>
                <w:lang w:eastAsia="zh-CN"/>
              </w:rPr>
            </w:pPr>
            <w:r w:rsidRPr="006C1437">
              <w:rPr>
                <w:lang w:eastAsia="zh-CN"/>
              </w:rPr>
              <w:t>(p+1)</w:t>
            </w:r>
            <w:r>
              <w:rPr>
                <w:lang w:eastAsia="zh-CN"/>
              </w:rPr>
              <w:t xml:space="preserve"> </w:t>
            </w:r>
            <w:r w:rsidRPr="006C1437">
              <w:rPr>
                <w:lang w:eastAsia="zh-CN"/>
              </w:rPr>
              <w:t>to</w:t>
            </w:r>
            <w:r>
              <w:rPr>
                <w:lang w:eastAsia="zh-CN"/>
              </w:rPr>
              <w:t xml:space="preserve"> </w:t>
            </w:r>
            <w:r w:rsidRPr="006C1437">
              <w:rPr>
                <w:lang w:eastAsia="zh-CN"/>
              </w:rPr>
              <w:t>(n+4)</w:t>
            </w:r>
          </w:p>
        </w:tc>
        <w:tc>
          <w:tcPr>
            <w:tcW w:w="4703" w:type="dxa"/>
            <w:gridSpan w:val="8"/>
            <w:tcBorders>
              <w:top w:val="single" w:sz="4" w:space="0" w:color="auto"/>
              <w:left w:val="single" w:sz="4" w:space="0" w:color="auto"/>
              <w:bottom w:val="single" w:sz="4" w:space="0" w:color="auto"/>
              <w:right w:val="single" w:sz="4" w:space="0" w:color="auto"/>
            </w:tcBorders>
          </w:tcPr>
          <w:p w14:paraId="39B9034B" w14:textId="77777777" w:rsidR="00BA1A33" w:rsidRPr="006C1437" w:rsidRDefault="00BA1A33" w:rsidP="00314630">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tcBorders>
          </w:tcPr>
          <w:p w14:paraId="09C01B35" w14:textId="77777777" w:rsidR="00BA1A33" w:rsidRPr="006C1437" w:rsidRDefault="00BA1A33" w:rsidP="00314630">
            <w:pPr>
              <w:pStyle w:val="TAC"/>
            </w:pPr>
          </w:p>
        </w:tc>
      </w:tr>
    </w:tbl>
    <w:p w14:paraId="22D8BDB4" w14:textId="77777777" w:rsidR="00BA1A33" w:rsidRPr="006C1437" w:rsidRDefault="00BA1A33" w:rsidP="00BA1A33">
      <w:pPr>
        <w:pStyle w:val="TF"/>
        <w:spacing w:before="120"/>
        <w:rPr>
          <w:lang w:eastAsia="zh-CN"/>
        </w:rPr>
      </w:pPr>
      <w:r w:rsidRPr="006C1437">
        <w:t>Figure 8.</w:t>
      </w:r>
      <w:r w:rsidRPr="006C1437">
        <w:rPr>
          <w:lang w:eastAsia="zh-CN"/>
        </w:rPr>
        <w:t>106-1</w:t>
      </w:r>
      <w:r w:rsidRPr="006C1437">
        <w:t xml:space="preserve">: </w:t>
      </w:r>
      <w:r w:rsidRPr="006C1437">
        <w:rPr>
          <w:lang w:eastAsia="zh-CN"/>
        </w:rPr>
        <w:t>Node Number</w:t>
      </w:r>
    </w:p>
    <w:p w14:paraId="6FF25EEE" w14:textId="77777777" w:rsidR="00BA1A33" w:rsidRPr="006C1437" w:rsidRDefault="00BA1A33" w:rsidP="00BA1A33">
      <w:r w:rsidRPr="006C1437">
        <w:t>The Node number shall carry an ISDN number.</w:t>
      </w:r>
    </w:p>
    <w:p w14:paraId="4030C7AC" w14:textId="77777777" w:rsidR="00BA1A33" w:rsidRPr="006C1437" w:rsidRDefault="00BA1A33" w:rsidP="00BA1A33">
      <w:r w:rsidRPr="006C1437">
        <w:t>If the Node Number carries the SGSN Number, then the SGSN number shall be coded according to the contents of ISDN-</w:t>
      </w:r>
      <w:proofErr w:type="spellStart"/>
      <w:r w:rsidRPr="006C1437">
        <w:t>AddressString</w:t>
      </w:r>
      <w:proofErr w:type="spellEnd"/>
      <w:r w:rsidRPr="006C1437">
        <w:t xml:space="preserve"> data type defined in </w:t>
      </w:r>
      <w:r w:rsidRPr="006C1437">
        <w:rPr>
          <w:lang w:eastAsia="ja-JP"/>
        </w:rPr>
        <w:t>3GPP TS</w:t>
      </w:r>
      <w:r>
        <w:rPr>
          <w:lang w:eastAsia="ja-JP"/>
        </w:rPr>
        <w:t> </w:t>
      </w:r>
      <w:r w:rsidRPr="006C1437">
        <w:t>29.002</w:t>
      </w:r>
      <w:r>
        <w:t> </w:t>
      </w:r>
      <w:r w:rsidRPr="006C1437">
        <w:t xml:space="preserve">[41]. The SGSN Number shall be in international format and the "nature of address indicator" shall indicate "international number". The SGSN Number is defined in </w:t>
      </w:r>
      <w:r>
        <w:t>3GPP TS </w:t>
      </w:r>
      <w:r w:rsidRPr="006C1437">
        <w:t>23.003</w:t>
      </w:r>
      <w:r>
        <w:t> </w:t>
      </w:r>
      <w:r w:rsidRPr="006C1437">
        <w:t>[2]. The Length of Node Number shall not be zero.</w:t>
      </w:r>
    </w:p>
    <w:p w14:paraId="2A68EB06" w14:textId="77777777" w:rsidR="00BA1A33" w:rsidRPr="006C1437" w:rsidRDefault="00BA1A33" w:rsidP="00BA1A33">
      <w:r w:rsidRPr="006C1437">
        <w:t xml:space="preserve">If the Node Number carries the </w:t>
      </w:r>
      <w:r w:rsidRPr="006C1437">
        <w:rPr>
          <w:rFonts w:hint="eastAsia"/>
          <w:lang w:eastAsia="zh-CN"/>
        </w:rPr>
        <w:t>MME</w:t>
      </w:r>
      <w:r w:rsidRPr="006C1437">
        <w:t xml:space="preserve"> number</w:t>
      </w:r>
      <w:r w:rsidRPr="006C1437">
        <w:rPr>
          <w:rFonts w:hint="eastAsia"/>
          <w:lang w:eastAsia="zh-CN"/>
        </w:rPr>
        <w:t xml:space="preserve"> for MT SMS</w:t>
      </w:r>
      <w:r w:rsidRPr="006C1437">
        <w:rPr>
          <w:lang w:eastAsia="zh-CN"/>
        </w:rPr>
        <w:t xml:space="preserve">, then it shall be </w:t>
      </w:r>
      <w:r w:rsidRPr="006C1437">
        <w:t>coded according to the contents of ISDN-</w:t>
      </w:r>
      <w:proofErr w:type="spellStart"/>
      <w:r w:rsidRPr="006C1437">
        <w:t>AddressString</w:t>
      </w:r>
      <w:proofErr w:type="spellEnd"/>
      <w:r w:rsidRPr="006C1437">
        <w:t xml:space="preserve"> data type defined in </w:t>
      </w:r>
      <w:r w:rsidRPr="006C1437">
        <w:rPr>
          <w:lang w:eastAsia="ja-JP"/>
        </w:rPr>
        <w:t>3GPP TS</w:t>
      </w:r>
      <w:r>
        <w:rPr>
          <w:lang w:eastAsia="ja-JP"/>
        </w:rPr>
        <w:t> </w:t>
      </w:r>
      <w:r w:rsidRPr="006C1437">
        <w:t>29.002</w:t>
      </w:r>
      <w:r>
        <w:t> </w:t>
      </w:r>
      <w:r w:rsidRPr="006C1437">
        <w:t xml:space="preserve">[41]. The </w:t>
      </w:r>
      <w:r w:rsidRPr="006C1437">
        <w:rPr>
          <w:rFonts w:hint="eastAsia"/>
          <w:lang w:eastAsia="zh-CN"/>
        </w:rPr>
        <w:t>MME</w:t>
      </w:r>
      <w:r w:rsidRPr="006C1437">
        <w:t xml:space="preserve"> number</w:t>
      </w:r>
      <w:r w:rsidRPr="006C1437">
        <w:rPr>
          <w:rFonts w:hint="eastAsia"/>
          <w:lang w:eastAsia="zh-CN"/>
        </w:rPr>
        <w:t xml:space="preserve"> for MT SMS</w:t>
      </w:r>
      <w:r w:rsidRPr="006C1437">
        <w:t xml:space="preserve"> shall be in international format and the "nature of address indicator" shall indicate "international number". The </w:t>
      </w:r>
      <w:r w:rsidRPr="006C1437">
        <w:rPr>
          <w:rFonts w:hint="eastAsia"/>
          <w:lang w:eastAsia="zh-CN"/>
        </w:rPr>
        <w:t>MME</w:t>
      </w:r>
      <w:r w:rsidRPr="006C1437">
        <w:t xml:space="preserve"> number</w:t>
      </w:r>
      <w:r w:rsidRPr="006C1437">
        <w:rPr>
          <w:rFonts w:hint="eastAsia"/>
          <w:lang w:eastAsia="zh-CN"/>
        </w:rPr>
        <w:t xml:space="preserve"> for MT SMS</w:t>
      </w:r>
      <w:r w:rsidRPr="006C1437">
        <w:t xml:space="preserve"> is defined in </w:t>
      </w:r>
      <w:r>
        <w:t>3GPP TS </w:t>
      </w:r>
      <w:r w:rsidRPr="006C1437">
        <w:t>23.003</w:t>
      </w:r>
      <w:r>
        <w:t> </w:t>
      </w:r>
      <w:r w:rsidRPr="006C1437">
        <w:t>[2]. The Length of Node Number shall not be zero.</w:t>
      </w:r>
    </w:p>
    <w:bookmarkEnd w:id="30"/>
    <w:bookmarkEnd w:id="31"/>
    <w:bookmarkEnd w:id="32"/>
    <w:bookmarkEnd w:id="33"/>
    <w:bookmarkEnd w:id="34"/>
    <w:bookmarkEnd w:id="35"/>
    <w:p w14:paraId="1B359082" w14:textId="4538383E" w:rsidR="00374A62" w:rsidRPr="006C1437" w:rsidRDefault="00374A62" w:rsidP="00374A62">
      <w:pPr>
        <w:rPr>
          <w:ins w:id="36" w:author="Bruno Landais" w:date="2022-06-24T10:34:00Z"/>
        </w:rPr>
      </w:pPr>
      <w:ins w:id="37" w:author="Bruno Landais" w:date="2022-06-24T10:34:00Z">
        <w:r w:rsidRPr="006C1437">
          <w:t xml:space="preserve">If the Node Number carries the </w:t>
        </w:r>
        <w:r>
          <w:t xml:space="preserve">MSC </w:t>
        </w:r>
        <w:r w:rsidRPr="006C1437">
          <w:t xml:space="preserve">Number, then the </w:t>
        </w:r>
        <w:r>
          <w:t xml:space="preserve">MSC </w:t>
        </w:r>
        <w:r w:rsidRPr="006C1437">
          <w:t>number shall be coded according to the contents of ISDN-</w:t>
        </w:r>
        <w:proofErr w:type="spellStart"/>
        <w:r w:rsidRPr="006C1437">
          <w:t>AddressString</w:t>
        </w:r>
        <w:proofErr w:type="spellEnd"/>
        <w:r w:rsidRPr="006C1437">
          <w:t xml:space="preserve"> data type defined in </w:t>
        </w:r>
        <w:r w:rsidRPr="006C1437">
          <w:rPr>
            <w:lang w:eastAsia="ja-JP"/>
          </w:rPr>
          <w:t>3GPP TS</w:t>
        </w:r>
        <w:r>
          <w:rPr>
            <w:lang w:eastAsia="ja-JP"/>
          </w:rPr>
          <w:t> </w:t>
        </w:r>
        <w:r w:rsidRPr="006C1437">
          <w:t>29.002</w:t>
        </w:r>
        <w:r>
          <w:t> </w:t>
        </w:r>
        <w:r w:rsidRPr="006C1437">
          <w:t xml:space="preserve">[41]. The </w:t>
        </w:r>
        <w:r>
          <w:t>MSC</w:t>
        </w:r>
      </w:ins>
      <w:ins w:id="38" w:author="Bruno Landais" w:date="2022-06-24T10:35:00Z">
        <w:r>
          <w:t xml:space="preserve"> </w:t>
        </w:r>
      </w:ins>
      <w:ins w:id="39" w:author="Bruno Landais" w:date="2022-06-24T10:34:00Z">
        <w:r w:rsidRPr="006C1437">
          <w:t xml:space="preserve">Number shall be in international format and the "nature of address indicator" shall indicate "international number". The </w:t>
        </w:r>
      </w:ins>
      <w:ins w:id="40" w:author="Bruno Landais" w:date="2022-06-24T10:35:00Z">
        <w:r>
          <w:t xml:space="preserve">MSC </w:t>
        </w:r>
      </w:ins>
      <w:ins w:id="41" w:author="Bruno Landais" w:date="2022-06-24T10:34:00Z">
        <w:r w:rsidRPr="006C1437">
          <w:t>Number is defined in 3GPP TS</w:t>
        </w:r>
        <w:r>
          <w:t> </w:t>
        </w:r>
        <w:r w:rsidRPr="006C1437">
          <w:t>23.003</w:t>
        </w:r>
        <w:r>
          <w:t> </w:t>
        </w:r>
        <w:r w:rsidRPr="006C1437">
          <w:t>[2]. The Length of Node Number shall not be zero.</w:t>
        </w:r>
      </w:ins>
    </w:p>
    <w:p w14:paraId="508D9B51" w14:textId="77777777" w:rsidR="00D73473" w:rsidRPr="000875B4" w:rsidRDefault="00D7347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20E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20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32"/>
  </w:num>
  <w:num w:numId="2">
    <w:abstractNumId w:val="25"/>
  </w:num>
  <w:num w:numId="3">
    <w:abstractNumId w:val="18"/>
  </w:num>
  <w:num w:numId="4">
    <w:abstractNumId w:val="14"/>
  </w:num>
  <w:num w:numId="5">
    <w:abstractNumId w:val="28"/>
  </w:num>
  <w:num w:numId="6">
    <w:abstractNumId w:val="43"/>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875B4"/>
    <w:rsid w:val="000A1288"/>
    <w:rsid w:val="000A6394"/>
    <w:rsid w:val="000A7446"/>
    <w:rsid w:val="000B7FED"/>
    <w:rsid w:val="000C038A"/>
    <w:rsid w:val="000C6598"/>
    <w:rsid w:val="000C7455"/>
    <w:rsid w:val="000D3626"/>
    <w:rsid w:val="000D44B3"/>
    <w:rsid w:val="000F2F06"/>
    <w:rsid w:val="001076B7"/>
    <w:rsid w:val="0012185C"/>
    <w:rsid w:val="001402AE"/>
    <w:rsid w:val="001436C1"/>
    <w:rsid w:val="00145D43"/>
    <w:rsid w:val="001862C7"/>
    <w:rsid w:val="00192C46"/>
    <w:rsid w:val="001A08B3"/>
    <w:rsid w:val="001A4A82"/>
    <w:rsid w:val="001A5710"/>
    <w:rsid w:val="001A7B60"/>
    <w:rsid w:val="001B52F0"/>
    <w:rsid w:val="001B7A65"/>
    <w:rsid w:val="001C1FAD"/>
    <w:rsid w:val="001C48C0"/>
    <w:rsid w:val="001C5F1E"/>
    <w:rsid w:val="001D50F5"/>
    <w:rsid w:val="001E41F3"/>
    <w:rsid w:val="001F43A4"/>
    <w:rsid w:val="00214A76"/>
    <w:rsid w:val="002344FC"/>
    <w:rsid w:val="00242DA2"/>
    <w:rsid w:val="0026004D"/>
    <w:rsid w:val="002640DD"/>
    <w:rsid w:val="0026426F"/>
    <w:rsid w:val="0027090E"/>
    <w:rsid w:val="00275D12"/>
    <w:rsid w:val="0028069B"/>
    <w:rsid w:val="00281028"/>
    <w:rsid w:val="00283B2B"/>
    <w:rsid w:val="00284C18"/>
    <w:rsid w:val="00284FEB"/>
    <w:rsid w:val="002860C4"/>
    <w:rsid w:val="00293A8F"/>
    <w:rsid w:val="002A4FAD"/>
    <w:rsid w:val="002A7B89"/>
    <w:rsid w:val="002B5741"/>
    <w:rsid w:val="002B715E"/>
    <w:rsid w:val="002C6596"/>
    <w:rsid w:val="002D0268"/>
    <w:rsid w:val="002E11BA"/>
    <w:rsid w:val="002E472E"/>
    <w:rsid w:val="002E64DC"/>
    <w:rsid w:val="00305409"/>
    <w:rsid w:val="00320C20"/>
    <w:rsid w:val="00324CCD"/>
    <w:rsid w:val="00325AF4"/>
    <w:rsid w:val="00335D1C"/>
    <w:rsid w:val="003410C6"/>
    <w:rsid w:val="00350FAF"/>
    <w:rsid w:val="003609EF"/>
    <w:rsid w:val="0036231A"/>
    <w:rsid w:val="00362E89"/>
    <w:rsid w:val="0037040E"/>
    <w:rsid w:val="00374A62"/>
    <w:rsid w:val="00374DD4"/>
    <w:rsid w:val="003772B0"/>
    <w:rsid w:val="00380DF1"/>
    <w:rsid w:val="003B3708"/>
    <w:rsid w:val="003B5945"/>
    <w:rsid w:val="003C0F7A"/>
    <w:rsid w:val="003C1736"/>
    <w:rsid w:val="003D3ECF"/>
    <w:rsid w:val="003D454E"/>
    <w:rsid w:val="003E1A36"/>
    <w:rsid w:val="003E2DBB"/>
    <w:rsid w:val="003F08F5"/>
    <w:rsid w:val="003F465F"/>
    <w:rsid w:val="00410371"/>
    <w:rsid w:val="00417FE0"/>
    <w:rsid w:val="00421F52"/>
    <w:rsid w:val="004242F1"/>
    <w:rsid w:val="00441F25"/>
    <w:rsid w:val="004825FB"/>
    <w:rsid w:val="00492757"/>
    <w:rsid w:val="00493411"/>
    <w:rsid w:val="004B2841"/>
    <w:rsid w:val="004B75B7"/>
    <w:rsid w:val="004C0A53"/>
    <w:rsid w:val="004C1380"/>
    <w:rsid w:val="004D76D0"/>
    <w:rsid w:val="004F7700"/>
    <w:rsid w:val="00500D86"/>
    <w:rsid w:val="00510A2A"/>
    <w:rsid w:val="0051580D"/>
    <w:rsid w:val="00523131"/>
    <w:rsid w:val="00526410"/>
    <w:rsid w:val="00547111"/>
    <w:rsid w:val="005479ED"/>
    <w:rsid w:val="00553E64"/>
    <w:rsid w:val="00592D74"/>
    <w:rsid w:val="0059397E"/>
    <w:rsid w:val="005A2895"/>
    <w:rsid w:val="005B1C9A"/>
    <w:rsid w:val="005B6169"/>
    <w:rsid w:val="005C62D4"/>
    <w:rsid w:val="005D7744"/>
    <w:rsid w:val="005E2C44"/>
    <w:rsid w:val="005E37C8"/>
    <w:rsid w:val="005F1B1F"/>
    <w:rsid w:val="005F2E25"/>
    <w:rsid w:val="005F59A0"/>
    <w:rsid w:val="00600CCE"/>
    <w:rsid w:val="006106E4"/>
    <w:rsid w:val="006110BA"/>
    <w:rsid w:val="00613851"/>
    <w:rsid w:val="00621188"/>
    <w:rsid w:val="006257ED"/>
    <w:rsid w:val="00640AC8"/>
    <w:rsid w:val="0065267E"/>
    <w:rsid w:val="006559ED"/>
    <w:rsid w:val="00665C47"/>
    <w:rsid w:val="0067325B"/>
    <w:rsid w:val="00695808"/>
    <w:rsid w:val="006B402A"/>
    <w:rsid w:val="006B46FB"/>
    <w:rsid w:val="006B75EB"/>
    <w:rsid w:val="006D24E2"/>
    <w:rsid w:val="006D5707"/>
    <w:rsid w:val="006D58C2"/>
    <w:rsid w:val="006E065E"/>
    <w:rsid w:val="006E21FB"/>
    <w:rsid w:val="006F10D6"/>
    <w:rsid w:val="006F474C"/>
    <w:rsid w:val="007011B7"/>
    <w:rsid w:val="0070540C"/>
    <w:rsid w:val="007167BE"/>
    <w:rsid w:val="00716FD5"/>
    <w:rsid w:val="00724D93"/>
    <w:rsid w:val="00743DFA"/>
    <w:rsid w:val="00750C45"/>
    <w:rsid w:val="00751983"/>
    <w:rsid w:val="00751EFE"/>
    <w:rsid w:val="00762A52"/>
    <w:rsid w:val="007717B8"/>
    <w:rsid w:val="00777D96"/>
    <w:rsid w:val="00791DBA"/>
    <w:rsid w:val="00792342"/>
    <w:rsid w:val="00792B57"/>
    <w:rsid w:val="007977A8"/>
    <w:rsid w:val="007A49DF"/>
    <w:rsid w:val="007B512A"/>
    <w:rsid w:val="007C2097"/>
    <w:rsid w:val="007D64E6"/>
    <w:rsid w:val="007D6A07"/>
    <w:rsid w:val="007F4D9C"/>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F1C7A"/>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83F38"/>
    <w:rsid w:val="00991B88"/>
    <w:rsid w:val="009A56E8"/>
    <w:rsid w:val="009A5753"/>
    <w:rsid w:val="009A579D"/>
    <w:rsid w:val="009C32BE"/>
    <w:rsid w:val="009D708B"/>
    <w:rsid w:val="009E3297"/>
    <w:rsid w:val="009F2FB2"/>
    <w:rsid w:val="009F4475"/>
    <w:rsid w:val="009F734F"/>
    <w:rsid w:val="00A05A88"/>
    <w:rsid w:val="00A11D90"/>
    <w:rsid w:val="00A20E34"/>
    <w:rsid w:val="00A23E1D"/>
    <w:rsid w:val="00A246B6"/>
    <w:rsid w:val="00A2601A"/>
    <w:rsid w:val="00A337C9"/>
    <w:rsid w:val="00A47E70"/>
    <w:rsid w:val="00A50CF0"/>
    <w:rsid w:val="00A54902"/>
    <w:rsid w:val="00A6404C"/>
    <w:rsid w:val="00A666F6"/>
    <w:rsid w:val="00A7176C"/>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16D08"/>
    <w:rsid w:val="00B258BB"/>
    <w:rsid w:val="00B26D89"/>
    <w:rsid w:val="00B36393"/>
    <w:rsid w:val="00B3726F"/>
    <w:rsid w:val="00B427C8"/>
    <w:rsid w:val="00B5047C"/>
    <w:rsid w:val="00B52AAE"/>
    <w:rsid w:val="00B6438B"/>
    <w:rsid w:val="00B67B97"/>
    <w:rsid w:val="00B80ED3"/>
    <w:rsid w:val="00B968C8"/>
    <w:rsid w:val="00BA1A33"/>
    <w:rsid w:val="00BA3EC5"/>
    <w:rsid w:val="00BA51D9"/>
    <w:rsid w:val="00BB5DFC"/>
    <w:rsid w:val="00BC056B"/>
    <w:rsid w:val="00BD279D"/>
    <w:rsid w:val="00BD6BB8"/>
    <w:rsid w:val="00BE5267"/>
    <w:rsid w:val="00BF4062"/>
    <w:rsid w:val="00BF5DBA"/>
    <w:rsid w:val="00C056DD"/>
    <w:rsid w:val="00C147AC"/>
    <w:rsid w:val="00C21CA2"/>
    <w:rsid w:val="00C24E7D"/>
    <w:rsid w:val="00C322D7"/>
    <w:rsid w:val="00C45CCC"/>
    <w:rsid w:val="00C51367"/>
    <w:rsid w:val="00C66BA2"/>
    <w:rsid w:val="00C75874"/>
    <w:rsid w:val="00C75CA2"/>
    <w:rsid w:val="00C857F3"/>
    <w:rsid w:val="00C95985"/>
    <w:rsid w:val="00CA1B8C"/>
    <w:rsid w:val="00CB5EC6"/>
    <w:rsid w:val="00CC5026"/>
    <w:rsid w:val="00CC63E6"/>
    <w:rsid w:val="00CC68D0"/>
    <w:rsid w:val="00CD0062"/>
    <w:rsid w:val="00CD04AC"/>
    <w:rsid w:val="00CD4710"/>
    <w:rsid w:val="00CD7748"/>
    <w:rsid w:val="00CE1DA9"/>
    <w:rsid w:val="00D02B9B"/>
    <w:rsid w:val="00D03F9A"/>
    <w:rsid w:val="00D06D51"/>
    <w:rsid w:val="00D11994"/>
    <w:rsid w:val="00D15C04"/>
    <w:rsid w:val="00D24991"/>
    <w:rsid w:val="00D375C2"/>
    <w:rsid w:val="00D46A3A"/>
    <w:rsid w:val="00D50255"/>
    <w:rsid w:val="00D60EC8"/>
    <w:rsid w:val="00D66520"/>
    <w:rsid w:val="00D73473"/>
    <w:rsid w:val="00D768D4"/>
    <w:rsid w:val="00D91EDF"/>
    <w:rsid w:val="00D92E2B"/>
    <w:rsid w:val="00DB432A"/>
    <w:rsid w:val="00DB5D64"/>
    <w:rsid w:val="00DD26AA"/>
    <w:rsid w:val="00DD458C"/>
    <w:rsid w:val="00DE34CF"/>
    <w:rsid w:val="00DE4347"/>
    <w:rsid w:val="00E02F38"/>
    <w:rsid w:val="00E13F3D"/>
    <w:rsid w:val="00E16231"/>
    <w:rsid w:val="00E22AF6"/>
    <w:rsid w:val="00E34898"/>
    <w:rsid w:val="00E36960"/>
    <w:rsid w:val="00E53B23"/>
    <w:rsid w:val="00E660F0"/>
    <w:rsid w:val="00E75C52"/>
    <w:rsid w:val="00E814FD"/>
    <w:rsid w:val="00E875E0"/>
    <w:rsid w:val="00EA4FF0"/>
    <w:rsid w:val="00EB09B7"/>
    <w:rsid w:val="00EC5544"/>
    <w:rsid w:val="00EC5832"/>
    <w:rsid w:val="00ED221A"/>
    <w:rsid w:val="00ED6C8C"/>
    <w:rsid w:val="00EE7D7C"/>
    <w:rsid w:val="00EF52B0"/>
    <w:rsid w:val="00EF5784"/>
    <w:rsid w:val="00F010E7"/>
    <w:rsid w:val="00F15DE3"/>
    <w:rsid w:val="00F25D98"/>
    <w:rsid w:val="00F300FB"/>
    <w:rsid w:val="00F433F9"/>
    <w:rsid w:val="00F43C6D"/>
    <w:rsid w:val="00F46A6C"/>
    <w:rsid w:val="00F60E7E"/>
    <w:rsid w:val="00FA0507"/>
    <w:rsid w:val="00FA5B2C"/>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 w:type="character" w:customStyle="1" w:styleId="B1Char1">
    <w:name w:val="B1 Char1"/>
    <w:rsid w:val="00D768D4"/>
  </w:style>
  <w:style w:type="character" w:customStyle="1" w:styleId="Heading1Char">
    <w:name w:val="Heading 1 Char"/>
    <w:basedOn w:val="DefaultParagraphFont"/>
    <w:link w:val="Heading1"/>
    <w:rsid w:val="001C5F1E"/>
    <w:rPr>
      <w:rFonts w:ascii="Arial" w:hAnsi="Arial"/>
      <w:sz w:val="36"/>
      <w:lang w:val="en-GB" w:eastAsia="en-US"/>
    </w:rPr>
  </w:style>
  <w:style w:type="character" w:customStyle="1" w:styleId="Heading2Char">
    <w:name w:val="Heading 2 Char"/>
    <w:basedOn w:val="DefaultParagraphFont"/>
    <w:link w:val="Heading2"/>
    <w:rsid w:val="001C5F1E"/>
    <w:rPr>
      <w:rFonts w:ascii="Arial" w:hAnsi="Arial"/>
      <w:sz w:val="32"/>
      <w:lang w:val="en-GB" w:eastAsia="en-US"/>
    </w:rPr>
  </w:style>
  <w:style w:type="character" w:customStyle="1" w:styleId="Heading3Char">
    <w:name w:val="Heading 3 Char"/>
    <w:basedOn w:val="DefaultParagraphFont"/>
    <w:link w:val="Heading3"/>
    <w:rsid w:val="001C5F1E"/>
    <w:rPr>
      <w:rFonts w:ascii="Arial" w:hAnsi="Arial"/>
      <w:sz w:val="28"/>
      <w:lang w:val="en-GB" w:eastAsia="en-US"/>
    </w:rPr>
  </w:style>
  <w:style w:type="character" w:customStyle="1" w:styleId="Heading4Char">
    <w:name w:val="Heading 4 Char"/>
    <w:basedOn w:val="DefaultParagraphFont"/>
    <w:link w:val="Heading4"/>
    <w:rsid w:val="001C5F1E"/>
    <w:rPr>
      <w:rFonts w:ascii="Arial" w:hAnsi="Arial"/>
      <w:sz w:val="24"/>
      <w:lang w:val="en-GB" w:eastAsia="en-US"/>
    </w:rPr>
  </w:style>
  <w:style w:type="character" w:customStyle="1" w:styleId="Heading7Char">
    <w:name w:val="Heading 7 Char"/>
    <w:basedOn w:val="DefaultParagraphFont"/>
    <w:link w:val="Heading7"/>
    <w:rsid w:val="001C5F1E"/>
    <w:rPr>
      <w:rFonts w:ascii="Arial" w:hAnsi="Arial"/>
      <w:lang w:val="en-GB" w:eastAsia="en-US"/>
    </w:rPr>
  </w:style>
  <w:style w:type="character" w:customStyle="1" w:styleId="Heading8Char">
    <w:name w:val="Heading 8 Char"/>
    <w:basedOn w:val="DefaultParagraphFont"/>
    <w:link w:val="Heading8"/>
    <w:rsid w:val="001C5F1E"/>
    <w:rPr>
      <w:rFonts w:ascii="Arial" w:hAnsi="Arial"/>
      <w:sz w:val="36"/>
      <w:lang w:val="en-GB" w:eastAsia="en-US"/>
    </w:rPr>
  </w:style>
  <w:style w:type="character" w:customStyle="1" w:styleId="Heading9Char">
    <w:name w:val="Heading 9 Char"/>
    <w:basedOn w:val="DefaultParagraphFont"/>
    <w:link w:val="Heading9"/>
    <w:rsid w:val="001C5F1E"/>
    <w:rPr>
      <w:rFonts w:ascii="Arial" w:hAnsi="Arial"/>
      <w:sz w:val="36"/>
      <w:lang w:val="en-GB" w:eastAsia="en-US"/>
    </w:rPr>
  </w:style>
  <w:style w:type="paragraph" w:customStyle="1" w:styleId="msonormal0">
    <w:name w:val="msonormal"/>
    <w:basedOn w:val="Normal"/>
    <w:rsid w:val="001C5F1E"/>
    <w:pPr>
      <w:spacing w:before="100" w:beforeAutospacing="1" w:after="100" w:afterAutospacing="1"/>
    </w:pPr>
    <w:rPr>
      <w:sz w:val="24"/>
      <w:szCs w:val="24"/>
      <w:lang w:val="fr-FR" w:eastAsia="fr-FR"/>
    </w:rPr>
  </w:style>
  <w:style w:type="character" w:customStyle="1" w:styleId="HeaderChar">
    <w:name w:val="Header Char"/>
    <w:basedOn w:val="DefaultParagraphFont"/>
    <w:link w:val="Header"/>
    <w:rsid w:val="001C5F1E"/>
    <w:rPr>
      <w:rFonts w:ascii="Arial" w:hAnsi="Arial"/>
      <w:b/>
      <w:noProof/>
      <w:sz w:val="18"/>
      <w:lang w:val="en-GB" w:eastAsia="en-US"/>
    </w:rPr>
  </w:style>
  <w:style w:type="character" w:customStyle="1" w:styleId="FooterChar">
    <w:name w:val="Footer Char"/>
    <w:basedOn w:val="DefaultParagraphFont"/>
    <w:link w:val="Footer"/>
    <w:rsid w:val="001C5F1E"/>
    <w:rPr>
      <w:rFonts w:ascii="Arial" w:hAnsi="Arial"/>
      <w:b/>
      <w:i/>
      <w:noProof/>
      <w:sz w:val="18"/>
      <w:lang w:val="en-GB" w:eastAsia="en-US"/>
    </w:rPr>
  </w:style>
  <w:style w:type="paragraph" w:styleId="BodyText">
    <w:name w:val="Body Text"/>
    <w:basedOn w:val="Normal"/>
    <w:link w:val="BodyTextChar1"/>
    <w:unhideWhenUsed/>
    <w:rsid w:val="001C5F1E"/>
    <w:pPr>
      <w:overflowPunct w:val="0"/>
      <w:autoSpaceDE w:val="0"/>
      <w:autoSpaceDN w:val="0"/>
      <w:adjustRightInd w:val="0"/>
      <w:spacing w:after="120"/>
    </w:pPr>
    <w:rPr>
      <w:lang w:eastAsia="en-GB"/>
    </w:rPr>
  </w:style>
  <w:style w:type="character" w:customStyle="1" w:styleId="BodyTextChar">
    <w:name w:val="Body Text Char"/>
    <w:basedOn w:val="DefaultParagraphFont"/>
    <w:rsid w:val="001C5F1E"/>
    <w:rPr>
      <w:rFonts w:ascii="Times New Roman" w:hAnsi="Times New Roman"/>
      <w:lang w:val="en-GB" w:eastAsia="en-US"/>
    </w:rPr>
  </w:style>
  <w:style w:type="character" w:customStyle="1" w:styleId="EWChar">
    <w:name w:val="EW Char"/>
    <w:link w:val="EW"/>
    <w:locked/>
    <w:rsid w:val="001C5F1E"/>
    <w:rPr>
      <w:rFonts w:ascii="Times New Roman" w:hAnsi="Times New Roman"/>
      <w:lang w:val="en-GB" w:eastAsia="en-US"/>
    </w:rPr>
  </w:style>
  <w:style w:type="paragraph" w:customStyle="1" w:styleId="tal0">
    <w:name w:val="tal"/>
    <w:basedOn w:val="Normal"/>
    <w:rsid w:val="001C5F1E"/>
    <w:pPr>
      <w:keepNext/>
      <w:overflowPunct w:val="0"/>
      <w:autoSpaceDE w:val="0"/>
      <w:autoSpaceDN w:val="0"/>
      <w:adjustRightInd w:val="0"/>
      <w:spacing w:after="0"/>
    </w:pPr>
    <w:rPr>
      <w:rFonts w:ascii="Arial" w:eastAsia="SimSun" w:hAnsi="Arial" w:cs="Arial"/>
      <w:sz w:val="18"/>
      <w:szCs w:val="18"/>
      <w:lang w:val="fr-FR" w:eastAsia="fr-FR"/>
    </w:rPr>
  </w:style>
  <w:style w:type="paragraph" w:customStyle="1" w:styleId="tan0">
    <w:name w:val="tan"/>
    <w:basedOn w:val="Normal"/>
    <w:rsid w:val="001C5F1E"/>
    <w:pPr>
      <w:keepNext/>
      <w:overflowPunct w:val="0"/>
      <w:autoSpaceDE w:val="0"/>
      <w:autoSpaceDN w:val="0"/>
      <w:adjustRightInd w:val="0"/>
      <w:spacing w:after="0"/>
      <w:ind w:left="851" w:hanging="851"/>
    </w:pPr>
    <w:rPr>
      <w:rFonts w:ascii="Arial" w:eastAsia="SimSun" w:hAnsi="Arial" w:cs="Arial"/>
      <w:sz w:val="18"/>
      <w:szCs w:val="18"/>
      <w:lang w:val="fr-FR" w:eastAsia="fr-FR"/>
    </w:rPr>
  </w:style>
  <w:style w:type="character" w:customStyle="1" w:styleId="BodyText2Char">
    <w:name w:val="Body Text 2 Char"/>
    <w:basedOn w:val="DefaultParagraphFont"/>
    <w:rsid w:val="001C5F1E"/>
  </w:style>
  <w:style w:type="character" w:customStyle="1" w:styleId="SalutationChar1">
    <w:name w:val="Salutation Char1"/>
    <w:basedOn w:val="DefaultParagraphFont"/>
    <w:rsid w:val="001C5F1E"/>
  </w:style>
  <w:style w:type="character" w:customStyle="1" w:styleId="SignatureChar1">
    <w:name w:val="Signature Char1"/>
    <w:basedOn w:val="DefaultParagraphFont"/>
    <w:rsid w:val="001C5F1E"/>
  </w:style>
  <w:style w:type="character" w:customStyle="1" w:styleId="SubtitleChar1">
    <w:name w:val="Subtitle Char1"/>
    <w:rsid w:val="001C5F1E"/>
    <w:rPr>
      <w:rFonts w:ascii="Calibri Light" w:eastAsia="Times New Roman" w:hAnsi="Calibri Light" w:cs="Times New Roman" w:hint="default"/>
      <w:sz w:val="24"/>
      <w:szCs w:val="24"/>
    </w:rPr>
  </w:style>
  <w:style w:type="character" w:customStyle="1" w:styleId="BodyText3Char">
    <w:name w:val="Body Text 3 Char"/>
    <w:rsid w:val="001C5F1E"/>
    <w:rPr>
      <w:sz w:val="16"/>
      <w:szCs w:val="16"/>
    </w:rPr>
  </w:style>
  <w:style w:type="character" w:customStyle="1" w:styleId="HTMLPreformattedChar1">
    <w:name w:val="HTML Preformatted Char1"/>
    <w:rsid w:val="001C5F1E"/>
    <w:rPr>
      <w:rFonts w:ascii="Courier New" w:hAnsi="Courier New" w:cs="Courier New" w:hint="default"/>
    </w:rPr>
  </w:style>
  <w:style w:type="character" w:customStyle="1" w:styleId="IntenseQuoteChar1">
    <w:name w:val="Intense Quote Char1"/>
    <w:uiPriority w:val="30"/>
    <w:rsid w:val="001C5F1E"/>
    <w:rPr>
      <w:i/>
      <w:iCs/>
      <w:color w:val="4472C4"/>
    </w:rPr>
  </w:style>
  <w:style w:type="character" w:customStyle="1" w:styleId="BodyTextChar1">
    <w:name w:val="Body Text Char1"/>
    <w:basedOn w:val="DefaultParagraphFont"/>
    <w:link w:val="BodyText"/>
    <w:locked/>
    <w:rsid w:val="001C5F1E"/>
    <w:rPr>
      <w:rFonts w:ascii="Times New Roman" w:hAnsi="Times New Roman"/>
      <w:lang w:val="en-GB" w:eastAsia="en-GB"/>
    </w:rPr>
  </w:style>
  <w:style w:type="character" w:customStyle="1" w:styleId="BodyTextFirstIndentChar">
    <w:name w:val="Body Text First Indent Char"/>
    <w:basedOn w:val="BodyTextChar1"/>
    <w:rsid w:val="001C5F1E"/>
    <w:rPr>
      <w:rFonts w:ascii="Times New Roman" w:hAnsi="Times New Roman"/>
      <w:lang w:val="en-GB" w:eastAsia="en-GB"/>
    </w:rPr>
  </w:style>
  <w:style w:type="character" w:customStyle="1" w:styleId="BodyTextIndentChar">
    <w:name w:val="Body Text Indent Char"/>
    <w:basedOn w:val="DefaultParagraphFont"/>
    <w:rsid w:val="001C5F1E"/>
  </w:style>
  <w:style w:type="character" w:customStyle="1" w:styleId="BodyTextIndent2Char">
    <w:name w:val="Body Text Indent 2 Char"/>
    <w:basedOn w:val="DefaultParagraphFont"/>
    <w:rsid w:val="001C5F1E"/>
  </w:style>
  <w:style w:type="character" w:customStyle="1" w:styleId="BodyTextFirstIndent2Char">
    <w:name w:val="Body Text First Indent 2 Char"/>
    <w:basedOn w:val="BodyTextIndentChar"/>
    <w:rsid w:val="001C5F1E"/>
  </w:style>
  <w:style w:type="character" w:customStyle="1" w:styleId="BodyTextIndent3Char">
    <w:name w:val="Body Text Indent 3 Char"/>
    <w:rsid w:val="001C5F1E"/>
    <w:rPr>
      <w:sz w:val="16"/>
      <w:szCs w:val="16"/>
    </w:rPr>
  </w:style>
  <w:style w:type="character" w:customStyle="1" w:styleId="ClosingChar">
    <w:name w:val="Closing Char"/>
    <w:basedOn w:val="DefaultParagraphFont"/>
    <w:rsid w:val="001C5F1E"/>
  </w:style>
  <w:style w:type="character" w:customStyle="1" w:styleId="DateChar">
    <w:name w:val="Date Char"/>
    <w:basedOn w:val="DefaultParagraphFont"/>
    <w:rsid w:val="001C5F1E"/>
  </w:style>
  <w:style w:type="character" w:customStyle="1" w:styleId="E-mailSignatureChar">
    <w:name w:val="E-mail Signature Char"/>
    <w:basedOn w:val="DefaultParagraphFont"/>
    <w:rsid w:val="001C5F1E"/>
  </w:style>
  <w:style w:type="character" w:customStyle="1" w:styleId="EndnoteTextChar1">
    <w:name w:val="Endnote Text Char1"/>
    <w:basedOn w:val="DefaultParagraphFont"/>
    <w:rsid w:val="001C5F1E"/>
  </w:style>
  <w:style w:type="character" w:customStyle="1" w:styleId="FooterChar1">
    <w:name w:val="Footer Char1"/>
    <w:basedOn w:val="DefaultParagraphFont"/>
    <w:rsid w:val="001C5F1E"/>
  </w:style>
  <w:style w:type="character" w:customStyle="1" w:styleId="FootnoteTextChar1">
    <w:name w:val="Footnote Text Char1"/>
    <w:basedOn w:val="DefaultParagraphFont"/>
    <w:rsid w:val="001C5F1E"/>
  </w:style>
  <w:style w:type="character" w:customStyle="1" w:styleId="HTMLAddressChar1">
    <w:name w:val="HTML Address Char1"/>
    <w:rsid w:val="001C5F1E"/>
    <w:rPr>
      <w:i/>
      <w:iCs/>
    </w:rPr>
  </w:style>
  <w:style w:type="character" w:customStyle="1" w:styleId="HeaderChar1">
    <w:name w:val="Header Char1"/>
    <w:basedOn w:val="DefaultParagraphFont"/>
    <w:rsid w:val="001C5F1E"/>
  </w:style>
  <w:style w:type="character" w:customStyle="1" w:styleId="MacroTextChar1">
    <w:name w:val="Macro Text Char1"/>
    <w:rsid w:val="001C5F1E"/>
    <w:rPr>
      <w:rFonts w:ascii="Courier New" w:hAnsi="Courier New" w:cs="Courier New" w:hint="default"/>
    </w:rPr>
  </w:style>
  <w:style w:type="character" w:customStyle="1" w:styleId="NoteHeadingChar1">
    <w:name w:val="Note Heading Char1"/>
    <w:basedOn w:val="DefaultParagraphFont"/>
    <w:rsid w:val="001C5F1E"/>
  </w:style>
  <w:style w:type="character" w:customStyle="1" w:styleId="MessageHeaderChar1">
    <w:name w:val="Message Header Char1"/>
    <w:rsid w:val="001C5F1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C5F1E"/>
    <w:rPr>
      <w:i/>
      <w:iCs/>
      <w:color w:val="404040"/>
    </w:rPr>
  </w:style>
  <w:style w:type="character" w:customStyle="1" w:styleId="PlainTextChar1">
    <w:name w:val="Plain Text Char1"/>
    <w:rsid w:val="001C5F1E"/>
    <w:rPr>
      <w:rFonts w:ascii="Courier New" w:hAnsi="Courier New" w:cs="Courier New" w:hint="default"/>
    </w:rPr>
  </w:style>
  <w:style w:type="character" w:customStyle="1" w:styleId="TitleChar1">
    <w:name w:val="Title Char1"/>
    <w:rsid w:val="001C5F1E"/>
    <w:rPr>
      <w:rFonts w:ascii="Calibri Light" w:eastAsia="Times New Roman" w:hAnsi="Calibri Light" w:cs="Times New Roman" w:hint="default"/>
      <w:b/>
      <w:bCs/>
      <w:kern w:val="28"/>
      <w:sz w:val="32"/>
      <w:szCs w:val="32"/>
    </w:rPr>
  </w:style>
  <w:style w:type="table" w:styleId="TableSimple1">
    <w:name w:val="Table Simple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C5F1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C5F1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C5F1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C5F1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C5F1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C5F1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C5F1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C5F1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C5F1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C5F1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C5F1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C5F1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C5F1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C5F1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C5F1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C5F1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C5F1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C5F1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C5F1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C5F1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C5F1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C5F1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C5F1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C5F1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C5F1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C5F1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C5F1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C5F1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C5F1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C5F1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C5F1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C5F1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C5F1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C5F1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C5F1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C5F1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C5F1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C5F1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C5F1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C5F1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C5F1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C5F1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alloonTextChar1">
    <w:name w:val="Balloon Text Char1"/>
    <w:semiHidden/>
    <w:rsid w:val="007F4D9C"/>
    <w:rPr>
      <w:rFonts w:ascii="Segoe UI" w:hAnsi="Segoe UI" w:cs="Segoe UI"/>
      <w:sz w:val="18"/>
      <w:szCs w:val="18"/>
    </w:rPr>
  </w:style>
  <w:style w:type="paragraph" w:styleId="Bibliography">
    <w:name w:val="Bibliography"/>
    <w:basedOn w:val="Normal"/>
    <w:next w:val="Normal"/>
    <w:uiPriority w:val="37"/>
    <w:semiHidden/>
    <w:unhideWhenUsed/>
    <w:rsid w:val="007F4D9C"/>
    <w:pPr>
      <w:overflowPunct w:val="0"/>
      <w:autoSpaceDE w:val="0"/>
      <w:autoSpaceDN w:val="0"/>
      <w:adjustRightInd w:val="0"/>
      <w:textAlignment w:val="baseline"/>
    </w:pPr>
    <w:rPr>
      <w:lang w:eastAsia="en-GB"/>
    </w:rPr>
  </w:style>
  <w:style w:type="paragraph" w:styleId="BlockText">
    <w:name w:val="Block Text"/>
    <w:basedOn w:val="Normal"/>
    <w:rsid w:val="007F4D9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7F4D9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F4D9C"/>
    <w:rPr>
      <w:rFonts w:ascii="Times New Roman" w:hAnsi="Times New Roman"/>
      <w:lang w:val="en-GB" w:eastAsia="en-GB"/>
    </w:rPr>
  </w:style>
  <w:style w:type="paragraph" w:styleId="BodyText3">
    <w:name w:val="Body Text 3"/>
    <w:basedOn w:val="Normal"/>
    <w:link w:val="BodyText3Char1"/>
    <w:rsid w:val="007F4D9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F4D9C"/>
    <w:rPr>
      <w:rFonts w:ascii="Times New Roman" w:hAnsi="Times New Roman"/>
      <w:sz w:val="16"/>
      <w:szCs w:val="16"/>
      <w:lang w:val="en-GB" w:eastAsia="en-GB"/>
    </w:rPr>
  </w:style>
  <w:style w:type="paragraph" w:styleId="BodyTextFirstIndent">
    <w:name w:val="Body Text First Indent"/>
    <w:basedOn w:val="BodyText"/>
    <w:link w:val="BodyTextFirstIndentChar1"/>
    <w:rsid w:val="007F4D9C"/>
    <w:pPr>
      <w:ind w:firstLine="210"/>
      <w:textAlignment w:val="baseline"/>
    </w:pPr>
  </w:style>
  <w:style w:type="character" w:customStyle="1" w:styleId="BodyTextFirstIndentChar1">
    <w:name w:val="Body Text First Indent Char1"/>
    <w:basedOn w:val="BodyTextChar1"/>
    <w:link w:val="BodyTextFirstIndent"/>
    <w:rsid w:val="007F4D9C"/>
    <w:rPr>
      <w:rFonts w:ascii="Times New Roman" w:hAnsi="Times New Roman"/>
      <w:lang w:val="en-GB" w:eastAsia="en-GB"/>
    </w:rPr>
  </w:style>
  <w:style w:type="paragraph" w:styleId="BodyTextIndent">
    <w:name w:val="Body Text Indent"/>
    <w:basedOn w:val="Normal"/>
    <w:link w:val="BodyTextIndentChar1"/>
    <w:rsid w:val="007F4D9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F4D9C"/>
    <w:rPr>
      <w:rFonts w:ascii="Times New Roman" w:hAnsi="Times New Roman"/>
      <w:lang w:val="en-GB" w:eastAsia="en-GB"/>
    </w:rPr>
  </w:style>
  <w:style w:type="paragraph" w:styleId="BodyTextFirstIndent2">
    <w:name w:val="Body Text First Indent 2"/>
    <w:basedOn w:val="BodyTextIndent"/>
    <w:link w:val="BodyTextFirstIndent2Char1"/>
    <w:rsid w:val="007F4D9C"/>
    <w:pPr>
      <w:ind w:firstLine="210"/>
    </w:pPr>
  </w:style>
  <w:style w:type="character" w:customStyle="1" w:styleId="BodyTextFirstIndent2Char1">
    <w:name w:val="Body Text First Indent 2 Char1"/>
    <w:basedOn w:val="BodyTextIndentChar1"/>
    <w:link w:val="BodyTextFirstIndent2"/>
    <w:rsid w:val="007F4D9C"/>
    <w:rPr>
      <w:rFonts w:ascii="Times New Roman" w:hAnsi="Times New Roman"/>
      <w:lang w:val="en-GB" w:eastAsia="en-GB"/>
    </w:rPr>
  </w:style>
  <w:style w:type="paragraph" w:styleId="BodyTextIndent2">
    <w:name w:val="Body Text Indent 2"/>
    <w:basedOn w:val="Normal"/>
    <w:link w:val="BodyTextIndent2Char1"/>
    <w:rsid w:val="007F4D9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F4D9C"/>
    <w:rPr>
      <w:rFonts w:ascii="Times New Roman" w:hAnsi="Times New Roman"/>
      <w:lang w:val="en-GB" w:eastAsia="en-GB"/>
    </w:rPr>
  </w:style>
  <w:style w:type="paragraph" w:styleId="BodyTextIndent3">
    <w:name w:val="Body Text Indent 3"/>
    <w:basedOn w:val="Normal"/>
    <w:link w:val="BodyTextIndent3Char1"/>
    <w:rsid w:val="007F4D9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F4D9C"/>
    <w:rPr>
      <w:rFonts w:ascii="Times New Roman" w:hAnsi="Times New Roman"/>
      <w:sz w:val="16"/>
      <w:szCs w:val="16"/>
      <w:lang w:val="en-GB" w:eastAsia="en-GB"/>
    </w:rPr>
  </w:style>
  <w:style w:type="paragraph" w:styleId="Caption">
    <w:name w:val="caption"/>
    <w:basedOn w:val="Normal"/>
    <w:next w:val="Normal"/>
    <w:semiHidden/>
    <w:unhideWhenUsed/>
    <w:qFormat/>
    <w:rsid w:val="007F4D9C"/>
    <w:pPr>
      <w:overflowPunct w:val="0"/>
      <w:autoSpaceDE w:val="0"/>
      <w:autoSpaceDN w:val="0"/>
      <w:adjustRightInd w:val="0"/>
      <w:textAlignment w:val="baseline"/>
    </w:pPr>
    <w:rPr>
      <w:b/>
      <w:bCs/>
      <w:lang w:eastAsia="en-GB"/>
    </w:rPr>
  </w:style>
  <w:style w:type="paragraph" w:styleId="Closing">
    <w:name w:val="Closing"/>
    <w:basedOn w:val="Normal"/>
    <w:link w:val="ClosingChar1"/>
    <w:rsid w:val="007F4D9C"/>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7F4D9C"/>
    <w:rPr>
      <w:rFonts w:ascii="Times New Roman" w:hAnsi="Times New Roman"/>
      <w:lang w:val="en-GB" w:eastAsia="en-GB"/>
    </w:rPr>
  </w:style>
  <w:style w:type="character" w:customStyle="1" w:styleId="CommentTextChar1">
    <w:name w:val="Comment Text Char1"/>
    <w:basedOn w:val="DefaultParagraphFont"/>
    <w:rsid w:val="007F4D9C"/>
  </w:style>
  <w:style w:type="character" w:customStyle="1" w:styleId="CommentSubjectChar1">
    <w:name w:val="Comment Subject Char1"/>
    <w:rsid w:val="007F4D9C"/>
    <w:rPr>
      <w:b/>
      <w:bCs/>
    </w:rPr>
  </w:style>
  <w:style w:type="paragraph" w:styleId="Date">
    <w:name w:val="Date"/>
    <w:basedOn w:val="Normal"/>
    <w:next w:val="Normal"/>
    <w:link w:val="DateChar1"/>
    <w:rsid w:val="007F4D9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F4D9C"/>
    <w:rPr>
      <w:rFonts w:ascii="Times New Roman" w:hAnsi="Times New Roman"/>
      <w:lang w:val="en-GB" w:eastAsia="en-GB"/>
    </w:rPr>
  </w:style>
  <w:style w:type="character" w:customStyle="1" w:styleId="DocumentMapChar1">
    <w:name w:val="Document Map Char1"/>
    <w:rsid w:val="007F4D9C"/>
    <w:rPr>
      <w:rFonts w:ascii="Segoe UI" w:hAnsi="Segoe UI" w:cs="Segoe UI"/>
      <w:sz w:val="16"/>
      <w:szCs w:val="16"/>
    </w:rPr>
  </w:style>
  <w:style w:type="paragraph" w:styleId="E-mailSignature">
    <w:name w:val="E-mail Signature"/>
    <w:basedOn w:val="Normal"/>
    <w:link w:val="E-mailSignatureChar1"/>
    <w:rsid w:val="007F4D9C"/>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7F4D9C"/>
    <w:rPr>
      <w:rFonts w:ascii="Times New Roman" w:hAnsi="Times New Roman"/>
      <w:lang w:val="en-GB" w:eastAsia="en-GB"/>
    </w:rPr>
  </w:style>
  <w:style w:type="paragraph" w:styleId="EndnoteText">
    <w:name w:val="endnote text"/>
    <w:basedOn w:val="Normal"/>
    <w:link w:val="EndnoteTextChar"/>
    <w:rsid w:val="007F4D9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F4D9C"/>
    <w:rPr>
      <w:rFonts w:ascii="Times New Roman" w:hAnsi="Times New Roman"/>
      <w:lang w:val="en-GB" w:eastAsia="en-GB"/>
    </w:rPr>
  </w:style>
  <w:style w:type="paragraph" w:styleId="EnvelopeAddress">
    <w:name w:val="envelope address"/>
    <w:basedOn w:val="Normal"/>
    <w:rsid w:val="007F4D9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F4D9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7F4D9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F4D9C"/>
    <w:rPr>
      <w:rFonts w:ascii="Times New Roman" w:hAnsi="Times New Roman"/>
      <w:i/>
      <w:iCs/>
      <w:lang w:val="en-GB" w:eastAsia="en-GB"/>
    </w:rPr>
  </w:style>
  <w:style w:type="paragraph" w:styleId="Index3">
    <w:name w:val="index 3"/>
    <w:basedOn w:val="Normal"/>
    <w:next w:val="Normal"/>
    <w:rsid w:val="007F4D9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F4D9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F4D9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F4D9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F4D9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F4D9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F4D9C"/>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F4D9C"/>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F4D9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F4D9C"/>
    <w:rPr>
      <w:rFonts w:ascii="Times New Roman" w:hAnsi="Times New Roman"/>
      <w:i/>
      <w:iCs/>
      <w:color w:val="4472C4"/>
      <w:lang w:val="en-GB" w:eastAsia="en-GB"/>
    </w:rPr>
  </w:style>
  <w:style w:type="paragraph" w:styleId="ListContinue">
    <w:name w:val="List Continue"/>
    <w:basedOn w:val="Normal"/>
    <w:rsid w:val="007F4D9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F4D9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F4D9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F4D9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F4D9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F4D9C"/>
    <w:pPr>
      <w:numPr>
        <w:numId w:val="38"/>
      </w:numPr>
      <w:overflowPunct w:val="0"/>
      <w:autoSpaceDE w:val="0"/>
      <w:autoSpaceDN w:val="0"/>
      <w:adjustRightInd w:val="0"/>
      <w:contextualSpacing/>
      <w:textAlignment w:val="baseline"/>
    </w:pPr>
    <w:rPr>
      <w:lang w:eastAsia="en-GB"/>
    </w:rPr>
  </w:style>
  <w:style w:type="paragraph" w:styleId="ListNumber4">
    <w:name w:val="List Number 4"/>
    <w:basedOn w:val="Normal"/>
    <w:rsid w:val="007F4D9C"/>
    <w:pPr>
      <w:numPr>
        <w:numId w:val="39"/>
      </w:numPr>
      <w:overflowPunct w:val="0"/>
      <w:autoSpaceDE w:val="0"/>
      <w:autoSpaceDN w:val="0"/>
      <w:adjustRightInd w:val="0"/>
      <w:contextualSpacing/>
      <w:textAlignment w:val="baseline"/>
    </w:pPr>
    <w:rPr>
      <w:lang w:eastAsia="en-GB"/>
    </w:rPr>
  </w:style>
  <w:style w:type="paragraph" w:styleId="ListNumber5">
    <w:name w:val="List Number 5"/>
    <w:basedOn w:val="Normal"/>
    <w:rsid w:val="007F4D9C"/>
    <w:pPr>
      <w:numPr>
        <w:numId w:val="40"/>
      </w:numPr>
      <w:overflowPunct w:val="0"/>
      <w:autoSpaceDE w:val="0"/>
      <w:autoSpaceDN w:val="0"/>
      <w:adjustRightInd w:val="0"/>
      <w:contextualSpacing/>
      <w:textAlignment w:val="baseline"/>
    </w:pPr>
    <w:rPr>
      <w:lang w:eastAsia="en-GB"/>
    </w:rPr>
  </w:style>
  <w:style w:type="paragraph" w:styleId="MacroText">
    <w:name w:val="macro"/>
    <w:link w:val="MacroTextChar"/>
    <w:rsid w:val="007F4D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F4D9C"/>
    <w:rPr>
      <w:rFonts w:ascii="Courier New" w:hAnsi="Courier New" w:cs="Courier New"/>
      <w:lang w:val="en-GB" w:eastAsia="en-GB"/>
    </w:rPr>
  </w:style>
  <w:style w:type="paragraph" w:styleId="MessageHeader">
    <w:name w:val="Message Header"/>
    <w:basedOn w:val="Normal"/>
    <w:link w:val="MessageHeaderChar"/>
    <w:rsid w:val="007F4D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F4D9C"/>
    <w:rPr>
      <w:rFonts w:ascii="Calibri Light" w:hAnsi="Calibri Light"/>
      <w:sz w:val="24"/>
      <w:szCs w:val="24"/>
      <w:shd w:val="pct20" w:color="auto" w:fill="auto"/>
      <w:lang w:val="en-GB" w:eastAsia="en-GB"/>
    </w:rPr>
  </w:style>
  <w:style w:type="paragraph" w:styleId="NoSpacing">
    <w:name w:val="No Spacing"/>
    <w:uiPriority w:val="1"/>
    <w:qFormat/>
    <w:rsid w:val="007F4D9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F4D9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F4D9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F4D9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F4D9C"/>
    <w:rPr>
      <w:rFonts w:ascii="Times New Roman" w:hAnsi="Times New Roman"/>
      <w:lang w:val="en-GB" w:eastAsia="en-GB"/>
    </w:rPr>
  </w:style>
  <w:style w:type="paragraph" w:styleId="PlainText">
    <w:name w:val="Plain Text"/>
    <w:basedOn w:val="Normal"/>
    <w:link w:val="PlainTextChar"/>
    <w:rsid w:val="007F4D9C"/>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F4D9C"/>
    <w:rPr>
      <w:rFonts w:ascii="Courier New" w:hAnsi="Courier New" w:cs="Courier New"/>
      <w:lang w:val="en-GB" w:eastAsia="en-GB"/>
    </w:rPr>
  </w:style>
  <w:style w:type="paragraph" w:styleId="Quote">
    <w:name w:val="Quote"/>
    <w:basedOn w:val="Normal"/>
    <w:next w:val="Normal"/>
    <w:link w:val="QuoteChar"/>
    <w:uiPriority w:val="29"/>
    <w:qFormat/>
    <w:rsid w:val="007F4D9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F4D9C"/>
    <w:rPr>
      <w:rFonts w:ascii="Times New Roman" w:hAnsi="Times New Roman"/>
      <w:i/>
      <w:iCs/>
      <w:color w:val="404040"/>
      <w:lang w:val="en-GB" w:eastAsia="en-GB"/>
    </w:rPr>
  </w:style>
  <w:style w:type="paragraph" w:styleId="Salutation">
    <w:name w:val="Salutation"/>
    <w:basedOn w:val="Normal"/>
    <w:next w:val="Normal"/>
    <w:link w:val="SalutationChar"/>
    <w:rsid w:val="007F4D9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4D9C"/>
    <w:rPr>
      <w:rFonts w:ascii="Times New Roman" w:hAnsi="Times New Roman"/>
      <w:lang w:val="en-GB" w:eastAsia="en-GB"/>
    </w:rPr>
  </w:style>
  <w:style w:type="paragraph" w:styleId="Signature">
    <w:name w:val="Signature"/>
    <w:basedOn w:val="Normal"/>
    <w:link w:val="SignatureChar"/>
    <w:rsid w:val="007F4D9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F4D9C"/>
    <w:rPr>
      <w:rFonts w:ascii="Times New Roman" w:hAnsi="Times New Roman"/>
      <w:lang w:val="en-GB" w:eastAsia="en-GB"/>
    </w:rPr>
  </w:style>
  <w:style w:type="paragraph" w:styleId="Subtitle">
    <w:name w:val="Subtitle"/>
    <w:basedOn w:val="Normal"/>
    <w:next w:val="Normal"/>
    <w:link w:val="SubtitleChar"/>
    <w:qFormat/>
    <w:rsid w:val="007F4D9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F4D9C"/>
    <w:rPr>
      <w:rFonts w:ascii="Calibri Light" w:hAnsi="Calibri Light"/>
      <w:sz w:val="24"/>
      <w:szCs w:val="24"/>
      <w:lang w:val="en-GB" w:eastAsia="en-GB"/>
    </w:rPr>
  </w:style>
  <w:style w:type="paragraph" w:styleId="TableofAuthorities">
    <w:name w:val="table of authorities"/>
    <w:basedOn w:val="Normal"/>
    <w:next w:val="Normal"/>
    <w:rsid w:val="007F4D9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F4D9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F4D9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F4D9C"/>
    <w:rPr>
      <w:rFonts w:ascii="Calibri Light" w:hAnsi="Calibri Light"/>
      <w:b/>
      <w:bCs/>
      <w:kern w:val="28"/>
      <w:sz w:val="32"/>
      <w:szCs w:val="32"/>
      <w:lang w:val="en-GB" w:eastAsia="en-GB"/>
    </w:rPr>
  </w:style>
  <w:style w:type="paragraph" w:styleId="TOAHeading">
    <w:name w:val="toa heading"/>
    <w:basedOn w:val="Normal"/>
    <w:next w:val="Normal"/>
    <w:rsid w:val="007F4D9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F4D9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49810895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 w:id="21434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6</Pages>
  <Words>2566</Words>
  <Characters>12757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226</cp:revision>
  <cp:lastPrinted>1899-12-31T23:00:00Z</cp:lastPrinted>
  <dcterms:created xsi:type="dcterms:W3CDTF">2020-02-03T08:32:00Z</dcterms:created>
  <dcterms:modified xsi:type="dcterms:W3CDTF">2022-08-09T09:15:00Z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